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CC19F1E"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BC1232">
        <w:rPr>
          <w:rFonts w:ascii="Arial" w:eastAsia="Times New Roman" w:hAnsi="Arial" w:cs="Times New Roman"/>
          <w:b/>
          <w:bCs/>
          <w:kern w:val="0"/>
          <w:sz w:val="24"/>
          <w:szCs w:val="24"/>
          <w:lang w:val="en-GB"/>
          <w14:ligatures w14:val="none"/>
        </w:rPr>
        <w:t>3</w:t>
      </w:r>
      <w:r w:rsidR="008F72F8">
        <w:rPr>
          <w:rFonts w:ascii="Arial" w:eastAsia="Times New Roman" w:hAnsi="Arial" w:cs="Times New Roman"/>
          <w:b/>
          <w:bCs/>
          <w:kern w:val="0"/>
          <w:sz w:val="24"/>
          <w:szCs w:val="24"/>
          <w:lang w:val="en-GB"/>
          <w14:ligatures w14:val="none"/>
        </w:rPr>
        <w:t>3</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E025F">
        <w:rPr>
          <w:rFonts w:ascii="Arial" w:eastAsia="Times New Roman" w:hAnsi="Arial" w:cs="Times New Roman"/>
          <w:b/>
          <w:bCs/>
          <w:kern w:val="0"/>
          <w:sz w:val="24"/>
          <w:szCs w:val="24"/>
          <w:lang w:val="en-GB"/>
          <w14:ligatures w14:val="none"/>
        </w:rPr>
        <w:t>6</w:t>
      </w:r>
      <w:r w:rsidR="00857E2E">
        <w:rPr>
          <w:rFonts w:ascii="Arial" w:eastAsia="Times New Roman" w:hAnsi="Arial" w:cs="Times New Roman"/>
          <w:b/>
          <w:bCs/>
          <w:kern w:val="0"/>
          <w:sz w:val="24"/>
          <w:szCs w:val="24"/>
          <w:lang w:val="en-GB"/>
          <w14:ligatures w14:val="none"/>
        </w:rPr>
        <w:t>0</w:t>
      </w:r>
      <w:r w:rsidR="002A3735">
        <w:rPr>
          <w:rFonts w:ascii="Arial" w:eastAsia="Times New Roman" w:hAnsi="Arial" w:cs="Times New Roman"/>
          <w:b/>
          <w:bCs/>
          <w:kern w:val="0"/>
          <w:sz w:val="24"/>
          <w:szCs w:val="24"/>
          <w:lang w:val="en-GB"/>
          <w14:ligatures w14:val="none"/>
        </w:rPr>
        <w:t>0818</w:t>
      </w:r>
    </w:p>
    <w:p w14:paraId="1134B6E9" w14:textId="08CE4F9B" w:rsidR="007A07E8" w:rsidRPr="007A07E8" w:rsidRDefault="00CB353E"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CB353E">
        <w:rPr>
          <w:rFonts w:ascii="Arial" w:eastAsia="Times New Roman" w:hAnsi="Arial" w:cs="Times New Roman"/>
          <w:b/>
          <w:bCs/>
          <w:kern w:val="0"/>
          <w:sz w:val="24"/>
          <w:szCs w:val="24"/>
          <w:lang w:val="en-GB"/>
          <w14:ligatures w14:val="none"/>
        </w:rPr>
        <w:t xml:space="preserve">Gothenburg, Sweden, </w:t>
      </w:r>
      <w:r w:rsidR="00E754BF" w:rsidRPr="00E754BF">
        <w:rPr>
          <w:rFonts w:ascii="Arial" w:eastAsia="Times New Roman" w:hAnsi="Arial" w:cs="Times New Roman"/>
          <w:b/>
          <w:bCs/>
          <w:kern w:val="0"/>
          <w:sz w:val="24"/>
          <w:szCs w:val="24"/>
          <w:lang w:val="en-GB"/>
          <w14:ligatures w14:val="none"/>
        </w:rPr>
        <w:t>9th - 13th, February 2026</w:t>
      </w:r>
      <w:r w:rsidRPr="00CB353E">
        <w:rPr>
          <w:rFonts w:ascii="Arial" w:eastAsia="Times New Roman" w:hAnsi="Arial" w:cs="Times New Roman"/>
          <w:b/>
          <w:bCs/>
          <w:kern w:val="0"/>
          <w:sz w:val="24"/>
          <w:szCs w:val="24"/>
          <w:lang w:val="en-GB"/>
          <w14:ligatures w14:val="none"/>
        </w:rPr>
        <w:t xml:space="preserve">     </w:t>
      </w:r>
      <w:r w:rsidR="00EF5F67" w:rsidRPr="00EF5F67">
        <w:rPr>
          <w:rFonts w:ascii="Arial" w:eastAsia="Times New Roman" w:hAnsi="Arial" w:cs="Times New Roman"/>
          <w:b/>
          <w:bCs/>
          <w:kern w:val="0"/>
          <w:sz w:val="24"/>
          <w:szCs w:val="24"/>
          <w:lang w:val="en-GB"/>
          <w14:ligatures w14:val="none"/>
        </w:rPr>
        <w:t xml:space="preserve">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0E861EC1" w:rsidR="007A07E8" w:rsidRPr="007A07E8" w:rsidRDefault="007A07E8" w:rsidP="007A07E8">
      <w:pPr>
        <w:tabs>
          <w:tab w:val="left" w:pos="1985"/>
        </w:tabs>
        <w:spacing w:after="120" w:line="240" w:lineRule="auto"/>
        <w:rPr>
          <w:rFonts w:ascii="Arial" w:eastAsia="MS Mincho" w:hAnsi="Arial" w:cs="Arial"/>
          <w:b/>
          <w:bCs/>
          <w:kern w:val="0"/>
          <w:sz w:val="24"/>
          <w:szCs w:val="24"/>
          <w:lang w:val="en-GB"/>
          <w14:ligatures w14:val="none"/>
        </w:rPr>
      </w:pPr>
      <w:r w:rsidRPr="007A07E8">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Pr="007A07E8">
        <w:rPr>
          <w:rFonts w:ascii="Arial" w:eastAsia="MS Mincho" w:hAnsi="Arial" w:cs="Arial"/>
          <w:b/>
          <w:bCs/>
          <w:kern w:val="0"/>
          <w:sz w:val="24"/>
          <w:szCs w:val="24"/>
          <w:lang w:val="en-GB"/>
          <w14:ligatures w14:val="none"/>
        </w:rPr>
        <w:t>8.9.</w:t>
      </w:r>
      <w:r w:rsidR="48ACEE90" w:rsidRPr="007A07E8">
        <w:rPr>
          <w:rFonts w:ascii="Arial" w:eastAsia="MS Mincho" w:hAnsi="Arial" w:cs="Arial"/>
          <w:b/>
          <w:bCs/>
          <w:kern w:val="0"/>
          <w:sz w:val="24"/>
          <w:szCs w:val="24"/>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10DCB14C"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711619">
        <w:rPr>
          <w:rFonts w:ascii="Arial" w:eastAsia="Times New Roman" w:hAnsi="Arial" w:cs="Arial"/>
          <w:b/>
          <w:bCs/>
          <w:kern w:val="0"/>
          <w:sz w:val="24"/>
          <w:szCs w:val="24"/>
          <w:lang w:val="en-GB"/>
          <w14:ligatures w14:val="none"/>
        </w:rPr>
        <w:t>Remaining</w:t>
      </w:r>
      <w:r w:rsidR="004F0881">
        <w:rPr>
          <w:rFonts w:ascii="Arial" w:eastAsia="Times New Roman" w:hAnsi="Arial" w:cs="Arial"/>
          <w:b/>
          <w:bCs/>
          <w:kern w:val="0"/>
          <w:sz w:val="24"/>
          <w:szCs w:val="24"/>
          <w:lang w:val="en-GB"/>
          <w14:ligatures w14:val="none"/>
        </w:rPr>
        <w:t xml:space="preserve"> issues on </w:t>
      </w:r>
      <w:r w:rsidR="00711619">
        <w:rPr>
          <w:rFonts w:ascii="Arial" w:eastAsia="Times New Roman" w:hAnsi="Arial" w:cs="Arial"/>
          <w:b/>
          <w:bCs/>
          <w:kern w:val="0"/>
          <w:sz w:val="24"/>
          <w:szCs w:val="24"/>
          <w:lang w:val="en-GB"/>
          <w14:ligatures w14:val="none"/>
        </w:rPr>
        <w:t>PWS support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C4BAC39" w14:textId="27121FD2" w:rsidR="003B5724" w:rsidRDefault="0054328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this document we </w:t>
      </w:r>
      <w:r w:rsidR="005464A9">
        <w:rPr>
          <w:rFonts w:ascii="Times New Roman" w:eastAsia="Malgun Gothic" w:hAnsi="Times New Roman" w:cs="Times New Roman"/>
          <w:kern w:val="0"/>
          <w:sz w:val="20"/>
          <w:szCs w:val="20"/>
          <w:lang w:val="en-GB" w:eastAsia="x-none"/>
          <w14:ligatures w14:val="none"/>
        </w:rPr>
        <w:t>address the remaining issue</w:t>
      </w:r>
      <w:r w:rsidR="008E025F">
        <w:rPr>
          <w:rFonts w:ascii="Times New Roman" w:eastAsia="Malgun Gothic" w:hAnsi="Times New Roman" w:cs="Times New Roman"/>
          <w:kern w:val="0"/>
          <w:sz w:val="20"/>
          <w:szCs w:val="20"/>
          <w:lang w:val="en-GB" w:eastAsia="x-none"/>
          <w14:ligatures w14:val="none"/>
        </w:rPr>
        <w:t>s</w:t>
      </w:r>
      <w:r w:rsidR="005F6BA7">
        <w:rPr>
          <w:rFonts w:ascii="Times New Roman" w:eastAsia="Malgun Gothic" w:hAnsi="Times New Roman" w:cs="Times New Roman"/>
          <w:kern w:val="0"/>
          <w:sz w:val="20"/>
          <w:szCs w:val="20"/>
          <w:lang w:val="en-GB" w:eastAsia="x-none"/>
          <w14:ligatures w14:val="none"/>
        </w:rPr>
        <w:t xml:space="preserve"> of</w:t>
      </w:r>
      <w:r w:rsidR="00B55263">
        <w:rPr>
          <w:rFonts w:ascii="Times New Roman" w:eastAsia="Malgun Gothic" w:hAnsi="Times New Roman" w:cs="Times New Roman"/>
          <w:kern w:val="0"/>
          <w:sz w:val="20"/>
          <w:szCs w:val="20"/>
          <w:lang w:val="en-GB" w:eastAsia="x-none"/>
          <w14:ligatures w14:val="none"/>
        </w:rPr>
        <w:t xml:space="preserve"> acceptable cell in TN network</w:t>
      </w:r>
      <w:r w:rsidR="005F6BA7">
        <w:rPr>
          <w:rFonts w:ascii="Times New Roman" w:eastAsia="Malgun Gothic" w:hAnsi="Times New Roman" w:cs="Times New Roman"/>
          <w:kern w:val="0"/>
          <w:sz w:val="20"/>
          <w:szCs w:val="20"/>
          <w:lang w:val="en-GB" w:eastAsia="x-none"/>
          <w14:ligatures w14:val="none"/>
        </w:rPr>
        <w:t xml:space="preserve">s and support of PWS in NTN by Rel-17 </w:t>
      </w:r>
      <w:proofErr w:type="spellStart"/>
      <w:r w:rsidR="005F6BA7">
        <w:rPr>
          <w:rFonts w:ascii="Times New Roman" w:eastAsia="Malgun Gothic" w:hAnsi="Times New Roman" w:cs="Times New Roman"/>
          <w:kern w:val="0"/>
          <w:sz w:val="20"/>
          <w:szCs w:val="20"/>
          <w:lang w:val="en-GB" w:eastAsia="x-none"/>
          <w14:ligatures w14:val="none"/>
        </w:rPr>
        <w:t>eMTC</w:t>
      </w:r>
      <w:proofErr w:type="spellEnd"/>
      <w:r w:rsidR="005F6BA7">
        <w:rPr>
          <w:rFonts w:ascii="Times New Roman" w:eastAsia="Malgun Gothic" w:hAnsi="Times New Roman" w:cs="Times New Roman"/>
          <w:kern w:val="0"/>
          <w:sz w:val="20"/>
          <w:szCs w:val="20"/>
          <w:lang w:val="en-GB" w:eastAsia="x-none"/>
          <w14:ligatures w14:val="none"/>
        </w:rPr>
        <w:t xml:space="preserve"> UEs.</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679F892" w14:textId="020E9638" w:rsidR="00324EFC" w:rsidRPr="00324EFC" w:rsidRDefault="00324EFC" w:rsidP="00EE2FC4">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324EFC">
        <w:rPr>
          <w:rFonts w:ascii="Times New Roman" w:eastAsia="Malgun Gothic" w:hAnsi="Times New Roman" w:cs="Times New Roman"/>
          <w:b/>
          <w:bCs/>
          <w:kern w:val="0"/>
          <w:sz w:val="20"/>
          <w:szCs w:val="20"/>
          <w:u w:val="single"/>
          <w:lang w:val="en-GB" w:eastAsia="x-none"/>
          <w14:ligatures w14:val="none"/>
        </w:rPr>
        <w:t>Acceptable cell</w:t>
      </w:r>
    </w:p>
    <w:p w14:paraId="0A028F1A" w14:textId="6A823E14" w:rsidR="00EE2FC4" w:rsidRDefault="002B16BA" w:rsidP="00EE2FC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NB-IoT </w:t>
      </w:r>
      <w:r w:rsidR="005C25E1">
        <w:rPr>
          <w:rFonts w:ascii="Times New Roman" w:eastAsia="Malgun Gothic" w:hAnsi="Times New Roman" w:cs="Times New Roman"/>
          <w:kern w:val="0"/>
          <w:sz w:val="20"/>
          <w:szCs w:val="20"/>
          <w:lang w:val="en-GB" w:eastAsia="x-none"/>
          <w14:ligatures w14:val="none"/>
        </w:rPr>
        <w:t>RAT does not support PWS before</w:t>
      </w:r>
      <w:r>
        <w:rPr>
          <w:rFonts w:ascii="Times New Roman" w:eastAsia="Malgun Gothic" w:hAnsi="Times New Roman" w:cs="Times New Roman"/>
          <w:kern w:val="0"/>
          <w:sz w:val="20"/>
          <w:szCs w:val="20"/>
          <w:lang w:val="en-GB" w:eastAsia="x-none"/>
          <w14:ligatures w14:val="none"/>
        </w:rPr>
        <w:t xml:space="preserve"> Rel-19. </w:t>
      </w:r>
      <w:r w:rsidR="00EE2FC4">
        <w:rPr>
          <w:rFonts w:ascii="Times New Roman" w:eastAsia="Malgun Gothic" w:hAnsi="Times New Roman" w:cs="Times New Roman"/>
          <w:kern w:val="0"/>
          <w:sz w:val="20"/>
          <w:szCs w:val="20"/>
          <w:lang w:val="en-GB" w:eastAsia="x-none"/>
          <w14:ligatures w14:val="none"/>
        </w:rPr>
        <w:t xml:space="preserve">In NB-IoT, cell reselection is based on ranking regardless of frequency priorities. This includes the existing NB-IoT RATs which are not updated to support PWS notification/broadcasting. We have already agreed to introduce UE capability </w:t>
      </w:r>
      <w:proofErr w:type="spellStart"/>
      <w:r w:rsidR="00EE2FC4">
        <w:rPr>
          <w:rFonts w:ascii="Times New Roman" w:eastAsia="Malgun Gothic" w:hAnsi="Times New Roman" w:cs="Times New Roman"/>
          <w:kern w:val="0"/>
          <w:sz w:val="20"/>
          <w:szCs w:val="20"/>
          <w:lang w:val="en-GB" w:eastAsia="x-none"/>
          <w14:ligatures w14:val="none"/>
        </w:rPr>
        <w:t>signaling</w:t>
      </w:r>
      <w:proofErr w:type="spellEnd"/>
      <w:r w:rsidR="00EE2FC4">
        <w:rPr>
          <w:rFonts w:ascii="Times New Roman" w:eastAsia="Malgun Gothic" w:hAnsi="Times New Roman" w:cs="Times New Roman"/>
          <w:kern w:val="0"/>
          <w:sz w:val="20"/>
          <w:szCs w:val="20"/>
          <w:lang w:val="en-GB" w:eastAsia="x-none"/>
          <w14:ligatures w14:val="none"/>
        </w:rPr>
        <w:t xml:space="preserve"> to indicate support of PWS for network awareness and obviously this would be only for new updated network.</w:t>
      </w:r>
    </w:p>
    <w:p w14:paraId="1DF85D3D" w14:textId="3C367BBE" w:rsidR="007F2A2D" w:rsidRDefault="007F2A2D" w:rsidP="00EE2FC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also agreed that NB-IoT UE will support PWS in TN network. NB-IoT TN network are</w:t>
      </w:r>
      <w:r w:rsidR="00B45FAC">
        <w:rPr>
          <w:rFonts w:ascii="Times New Roman" w:eastAsia="Malgun Gothic" w:hAnsi="Times New Roman" w:cs="Times New Roman"/>
          <w:kern w:val="0"/>
          <w:sz w:val="20"/>
          <w:szCs w:val="20"/>
          <w:lang w:val="en-GB" w:eastAsia="x-none"/>
          <w14:ligatures w14:val="none"/>
        </w:rPr>
        <w:t xml:space="preserve"> already widely deployed and current NB-IoT RATs do not support PWS</w:t>
      </w:r>
      <w:r w:rsidR="00763A72">
        <w:rPr>
          <w:rFonts w:ascii="Times New Roman" w:eastAsia="Malgun Gothic" w:hAnsi="Times New Roman" w:cs="Times New Roman"/>
          <w:kern w:val="0"/>
          <w:sz w:val="20"/>
          <w:szCs w:val="20"/>
          <w:lang w:val="en-GB" w:eastAsia="x-none"/>
          <w14:ligatures w14:val="none"/>
        </w:rPr>
        <w:t>.</w:t>
      </w:r>
      <w:r w:rsidR="000E68ED">
        <w:rPr>
          <w:rFonts w:ascii="Times New Roman" w:eastAsia="Malgun Gothic" w:hAnsi="Times New Roman" w:cs="Times New Roman"/>
          <w:kern w:val="0"/>
          <w:sz w:val="20"/>
          <w:szCs w:val="20"/>
          <w:lang w:val="en-GB" w:eastAsia="x-none"/>
          <w14:ligatures w14:val="none"/>
        </w:rPr>
        <w:t xml:space="preserve"> It is also agreed that PWS capable UE can also camp in an acceptable cell.</w:t>
      </w:r>
      <w:r w:rsidR="00BA34E0">
        <w:rPr>
          <w:rFonts w:ascii="Times New Roman" w:eastAsia="Malgun Gothic" w:hAnsi="Times New Roman" w:cs="Times New Roman"/>
          <w:kern w:val="0"/>
          <w:sz w:val="20"/>
          <w:szCs w:val="20"/>
          <w:lang w:val="en-GB" w:eastAsia="x-none"/>
          <w14:ligatures w14:val="none"/>
        </w:rPr>
        <w:t xml:space="preserve"> Therefore, if we assume the acceptable cell functionality is supported in TN networks, then</w:t>
      </w:r>
      <w:r w:rsidR="00751065">
        <w:rPr>
          <w:rFonts w:ascii="Times New Roman" w:eastAsia="Malgun Gothic" w:hAnsi="Times New Roman" w:cs="Times New Roman"/>
          <w:kern w:val="0"/>
          <w:sz w:val="20"/>
          <w:szCs w:val="20"/>
          <w:lang w:val="en-GB" w:eastAsia="x-none"/>
          <w14:ligatures w14:val="none"/>
        </w:rPr>
        <w:t xml:space="preserve"> this would be an issue.</w:t>
      </w:r>
    </w:p>
    <w:p w14:paraId="1F3885C7" w14:textId="1560DDEE" w:rsidR="00EE2FC4" w:rsidRDefault="00EE2FC4" w:rsidP="00EE2FC4">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a UE is PWS capable and camps in a cell that does not support PWS while there are </w:t>
      </w:r>
      <w:proofErr w:type="spellStart"/>
      <w:r>
        <w:rPr>
          <w:rFonts w:ascii="Times New Roman" w:eastAsia="Malgun Gothic" w:hAnsi="Times New Roman" w:cs="Times New Roman"/>
          <w:kern w:val="0"/>
          <w:sz w:val="20"/>
          <w:szCs w:val="20"/>
          <w:lang w:val="en-GB" w:eastAsia="x-none"/>
          <w14:ligatures w14:val="none"/>
        </w:rPr>
        <w:t>neighbor</w:t>
      </w:r>
      <w:proofErr w:type="spellEnd"/>
      <w:r>
        <w:rPr>
          <w:rFonts w:ascii="Times New Roman" w:eastAsia="Malgun Gothic" w:hAnsi="Times New Roman" w:cs="Times New Roman"/>
          <w:kern w:val="0"/>
          <w:sz w:val="20"/>
          <w:szCs w:val="20"/>
          <w:lang w:val="en-GB" w:eastAsia="x-none"/>
          <w14:ligatures w14:val="none"/>
        </w:rPr>
        <w:t xml:space="preserve"> cells supporting PWS, then UE implementing such important feature will not be able to take benefit and is going to miss the warning message. </w:t>
      </w:r>
      <w:r w:rsidR="005E7368">
        <w:rPr>
          <w:rFonts w:ascii="Times New Roman" w:eastAsia="Malgun Gothic" w:hAnsi="Times New Roman" w:cs="Times New Roman"/>
          <w:kern w:val="0"/>
          <w:sz w:val="20"/>
          <w:szCs w:val="20"/>
          <w:lang w:val="en-GB" w:eastAsia="x-none"/>
          <w14:ligatures w14:val="none"/>
        </w:rPr>
        <w:t>W</w:t>
      </w:r>
      <w:r>
        <w:rPr>
          <w:rFonts w:ascii="Times New Roman" w:eastAsia="Malgun Gothic" w:hAnsi="Times New Roman" w:cs="Times New Roman"/>
          <w:kern w:val="0"/>
          <w:sz w:val="20"/>
          <w:szCs w:val="20"/>
          <w:lang w:val="en-GB" w:eastAsia="x-none"/>
          <w14:ligatures w14:val="none"/>
        </w:rPr>
        <w:t>hile searching for the suitable cell, the NB-IoT UE may be able to monitor the paging for emergency message in an acceptable cell</w:t>
      </w:r>
      <w:r w:rsidR="00BA73FA">
        <w:rPr>
          <w:rFonts w:ascii="Times New Roman" w:eastAsia="Malgun Gothic" w:hAnsi="Times New Roman" w:cs="Times New Roman"/>
          <w:kern w:val="0"/>
          <w:sz w:val="20"/>
          <w:szCs w:val="20"/>
          <w:lang w:val="en-GB" w:eastAsia="x-none"/>
          <w14:ligatures w14:val="none"/>
        </w:rPr>
        <w:t xml:space="preserve"> which supports PWS</w:t>
      </w:r>
      <w:r>
        <w:rPr>
          <w:rFonts w:ascii="Times New Roman" w:eastAsia="Malgun Gothic" w:hAnsi="Times New Roman" w:cs="Times New Roman"/>
          <w:kern w:val="0"/>
          <w:sz w:val="20"/>
          <w:szCs w:val="20"/>
          <w:lang w:val="en-GB" w:eastAsia="x-none"/>
          <w14:ligatures w14:val="none"/>
        </w:rPr>
        <w:t>. Such indication can be added in SIB1. But to avoid reading SIB1 and speed up the search, such indication can be added in MIB as there are enough spare bits available</w:t>
      </w:r>
      <w:r w:rsidR="00602B6B">
        <w:rPr>
          <w:rFonts w:ascii="Times New Roman" w:eastAsia="Malgun Gothic" w:hAnsi="Times New Roman" w:cs="Times New Roman"/>
          <w:kern w:val="0"/>
          <w:sz w:val="20"/>
          <w:szCs w:val="20"/>
          <w:lang w:val="en-GB" w:eastAsia="x-none"/>
          <w14:ligatures w14:val="none"/>
        </w:rPr>
        <w:t xml:space="preserve"> for NB-IoT</w:t>
      </w:r>
      <w:r>
        <w:rPr>
          <w:rFonts w:ascii="Times New Roman" w:eastAsia="Malgun Gothic" w:hAnsi="Times New Roman" w:cs="Times New Roman"/>
          <w:kern w:val="0"/>
          <w:sz w:val="20"/>
          <w:szCs w:val="20"/>
          <w:lang w:val="en-GB" w:eastAsia="x-none"/>
          <w14:ligatures w14:val="none"/>
        </w:rPr>
        <w:t>.</w:t>
      </w:r>
    </w:p>
    <w:p w14:paraId="6082067D" w14:textId="3744484F" w:rsidR="00751065" w:rsidRDefault="00751065" w:rsidP="00EE2FC4">
      <w:pPr>
        <w:pStyle w:val="Proposal"/>
        <w:numPr>
          <w:ilvl w:val="0"/>
          <w:numId w:val="5"/>
        </w:numPr>
        <w:rPr>
          <w:rFonts w:eastAsia="Malgun Gothic"/>
        </w:rPr>
      </w:pPr>
      <w:bookmarkStart w:id="0" w:name="_Toc213181183"/>
      <w:bookmarkStart w:id="1" w:name="_Toc213339720"/>
      <w:bookmarkStart w:id="2" w:name="_Toc213353599"/>
      <w:bookmarkStart w:id="3" w:name="_Toc220164818"/>
      <w:bookmarkStart w:id="4" w:name="_Toc220327015"/>
      <w:bookmarkStart w:id="5" w:name="_Toc220327964"/>
      <w:bookmarkStart w:id="6" w:name="_Toc220328325"/>
      <w:bookmarkStart w:id="7" w:name="_Toc220328634"/>
      <w:bookmarkStart w:id="8" w:name="_Toc220589948"/>
      <w:bookmarkStart w:id="9" w:name="_Toc181618572"/>
      <w:bookmarkStart w:id="10" w:name="_Toc181871460"/>
      <w:bookmarkStart w:id="11" w:name="_Toc181871498"/>
      <w:bookmarkStart w:id="12" w:name="_Toc181901731"/>
      <w:bookmarkStart w:id="13" w:name="_Toc181905177"/>
      <w:bookmarkStart w:id="14" w:name="_Toc189492726"/>
      <w:bookmarkStart w:id="15" w:name="_Toc189493256"/>
      <w:bookmarkStart w:id="16" w:name="_Toc189496966"/>
      <w:bookmarkStart w:id="17" w:name="_Toc189497536"/>
      <w:bookmarkStart w:id="18" w:name="_Toc189497782"/>
      <w:bookmarkStart w:id="19" w:name="_Toc189497848"/>
      <w:bookmarkStart w:id="20" w:name="_Toc189498194"/>
      <w:bookmarkStart w:id="21" w:name="_Toc189676495"/>
      <w:bookmarkStart w:id="22" w:name="_Toc189770054"/>
      <w:bookmarkStart w:id="23" w:name="_Toc189770358"/>
      <w:bookmarkStart w:id="24" w:name="_Toc189770866"/>
      <w:bookmarkStart w:id="25" w:name="_Toc189770913"/>
      <w:bookmarkStart w:id="26" w:name="_Toc189774992"/>
      <w:bookmarkStart w:id="27" w:name="_Toc193802647"/>
      <w:bookmarkStart w:id="28" w:name="_Toc193807826"/>
      <w:bookmarkStart w:id="29" w:name="_Toc194000710"/>
      <w:bookmarkStart w:id="30" w:name="_Toc194000731"/>
      <w:bookmarkStart w:id="31" w:name="_Toc197355052"/>
      <w:bookmarkStart w:id="32" w:name="_Toc197614237"/>
      <w:bookmarkStart w:id="33" w:name="_Toc197630664"/>
      <w:bookmarkStart w:id="34" w:name="_Toc197630683"/>
      <w:bookmarkStart w:id="35" w:name="_Toc205841465"/>
      <w:bookmarkStart w:id="36" w:name="_Toc205841518"/>
      <w:bookmarkStart w:id="37" w:name="_Toc205905131"/>
      <w:bookmarkStart w:id="38" w:name="_Toc205927340"/>
      <w:bookmarkStart w:id="39" w:name="_Toc205928364"/>
      <w:bookmarkStart w:id="40" w:name="_Toc206070537"/>
      <w:bookmarkStart w:id="41" w:name="_Toc206094472"/>
      <w:bookmarkStart w:id="42" w:name="_Toc206103252"/>
      <w:bookmarkStart w:id="43" w:name="_Toc220611411"/>
      <w:r>
        <w:rPr>
          <w:rFonts w:eastAsia="Malgun Gothic"/>
        </w:rPr>
        <w:t>Confirm NB-IoT UE supports acceptable cell functionality in TN networks.</w:t>
      </w:r>
      <w:bookmarkEnd w:id="0"/>
      <w:bookmarkEnd w:id="1"/>
      <w:bookmarkEnd w:id="2"/>
      <w:bookmarkEnd w:id="3"/>
      <w:bookmarkEnd w:id="4"/>
      <w:bookmarkEnd w:id="5"/>
      <w:bookmarkEnd w:id="6"/>
      <w:bookmarkEnd w:id="7"/>
      <w:bookmarkEnd w:id="8"/>
      <w:bookmarkEnd w:id="43"/>
    </w:p>
    <w:p w14:paraId="5670F903" w14:textId="01107B71" w:rsidR="00EE2FC4" w:rsidRDefault="00751065" w:rsidP="00EE2FC4">
      <w:pPr>
        <w:pStyle w:val="Proposal"/>
        <w:numPr>
          <w:ilvl w:val="0"/>
          <w:numId w:val="5"/>
        </w:numPr>
        <w:rPr>
          <w:rFonts w:eastAsia="Malgun Gothic"/>
        </w:rPr>
      </w:pPr>
      <w:bookmarkStart w:id="44" w:name="_Toc213181184"/>
      <w:bookmarkStart w:id="45" w:name="_Toc213339721"/>
      <w:bookmarkStart w:id="46" w:name="_Toc213353600"/>
      <w:bookmarkStart w:id="47" w:name="_Toc220164819"/>
      <w:bookmarkStart w:id="48" w:name="_Toc220327016"/>
      <w:bookmarkStart w:id="49" w:name="_Toc220327965"/>
      <w:bookmarkStart w:id="50" w:name="_Toc220328326"/>
      <w:bookmarkStart w:id="51" w:name="_Toc220328635"/>
      <w:bookmarkStart w:id="52" w:name="_Toc220589949"/>
      <w:bookmarkStart w:id="53" w:name="_Toc220611412"/>
      <w:r>
        <w:rPr>
          <w:rFonts w:eastAsia="Malgun Gothic"/>
        </w:rPr>
        <w:t xml:space="preserve">If proposal 1 is confirmed, </w:t>
      </w:r>
      <w:r w:rsidR="00572925" w:rsidRPr="00572925">
        <w:rPr>
          <w:rFonts w:eastAsia="Malgun Gothic"/>
        </w:rPr>
        <w:t>introduce network indication of support of PWS to prevent UEs camping on cells that will not support PWS broadcasting</w:t>
      </w:r>
      <w:r w:rsidR="00EE2FC4">
        <w:rPr>
          <w:rFonts w:eastAsia="Malgun Gothic"/>
        </w:rPr>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4"/>
      <w:bookmarkEnd w:id="45"/>
      <w:bookmarkEnd w:id="46"/>
      <w:bookmarkEnd w:id="47"/>
      <w:bookmarkEnd w:id="48"/>
      <w:bookmarkEnd w:id="49"/>
      <w:bookmarkEnd w:id="50"/>
      <w:bookmarkEnd w:id="51"/>
      <w:bookmarkEnd w:id="52"/>
      <w:bookmarkEnd w:id="53"/>
    </w:p>
    <w:p w14:paraId="3F80EC69" w14:textId="4CD4F13C" w:rsidR="00EE2FC4" w:rsidRDefault="008A6830"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TS 36.306, it is not clarified whether the acceptable cell functionality is mandatory to support, conditional mandatory to support or optional feature. We think some clarification would be</w:t>
      </w:r>
      <w:r w:rsidR="00B4618B">
        <w:rPr>
          <w:rFonts w:ascii="Times New Roman" w:eastAsia="Malgun Gothic" w:hAnsi="Times New Roman" w:cs="Times New Roman"/>
          <w:kern w:val="0"/>
          <w:sz w:val="20"/>
          <w:szCs w:val="20"/>
          <w:lang w:val="en-GB" w:eastAsia="x-none"/>
          <w14:ligatures w14:val="none"/>
        </w:rPr>
        <w:t xml:space="preserve"> </w:t>
      </w:r>
      <w:r w:rsidR="00DB03A6">
        <w:rPr>
          <w:rFonts w:ascii="Times New Roman" w:eastAsia="Malgun Gothic" w:hAnsi="Times New Roman" w:cs="Times New Roman"/>
          <w:kern w:val="0"/>
          <w:sz w:val="20"/>
          <w:szCs w:val="20"/>
          <w:lang w:val="en-GB" w:eastAsia="x-none"/>
          <w14:ligatures w14:val="none"/>
        </w:rPr>
        <w:t>better</w:t>
      </w:r>
      <w:r w:rsidR="00B4618B">
        <w:rPr>
          <w:rFonts w:ascii="Times New Roman" w:eastAsia="Malgun Gothic" w:hAnsi="Times New Roman" w:cs="Times New Roman"/>
          <w:kern w:val="0"/>
          <w:sz w:val="20"/>
          <w:szCs w:val="20"/>
          <w:lang w:val="en-GB" w:eastAsia="x-none"/>
          <w14:ligatures w14:val="none"/>
        </w:rPr>
        <w:t xml:space="preserve"> as acceptable cell functionality support is Rel-19 feature for NB-IoT UE. We think it is fine to </w:t>
      </w:r>
      <w:r w:rsidR="00E95ACF">
        <w:rPr>
          <w:rFonts w:ascii="Times New Roman" w:eastAsia="Malgun Gothic" w:hAnsi="Times New Roman" w:cs="Times New Roman"/>
          <w:kern w:val="0"/>
          <w:sz w:val="20"/>
          <w:szCs w:val="20"/>
          <w:lang w:val="en-GB" w:eastAsia="x-none"/>
          <w14:ligatures w14:val="none"/>
        </w:rPr>
        <w:t xml:space="preserve">make support of acceptable cell conditional on the support of </w:t>
      </w:r>
      <w:r w:rsidR="00E95ACF" w:rsidRPr="00272E47">
        <w:rPr>
          <w:rFonts w:ascii="Times New Roman" w:eastAsia="Malgun Gothic" w:hAnsi="Times New Roman" w:cs="Times New Roman"/>
          <w:i/>
          <w:iCs/>
          <w:kern w:val="0"/>
          <w:sz w:val="20"/>
          <w:szCs w:val="20"/>
          <w:lang w:val="en-GB" w:eastAsia="x-none"/>
          <w14:ligatures w14:val="none"/>
        </w:rPr>
        <w:t>pws-Support-r19</w:t>
      </w:r>
      <w:r w:rsidR="00E95ACF">
        <w:rPr>
          <w:rFonts w:ascii="Times New Roman" w:eastAsia="Malgun Gothic" w:hAnsi="Times New Roman" w:cs="Times New Roman"/>
          <w:kern w:val="0"/>
          <w:sz w:val="20"/>
          <w:szCs w:val="20"/>
          <w:lang w:val="en-GB" w:eastAsia="x-none"/>
          <w14:ligatures w14:val="none"/>
        </w:rPr>
        <w:t>.</w:t>
      </w:r>
    </w:p>
    <w:p w14:paraId="1D8AB1EA" w14:textId="77777777" w:rsidR="00E95ACF" w:rsidRDefault="00E95ACF" w:rsidP="00445B50">
      <w:pPr>
        <w:spacing w:after="0" w:line="240" w:lineRule="auto"/>
        <w:rPr>
          <w:rFonts w:ascii="Times New Roman" w:eastAsia="Malgun Gothic" w:hAnsi="Times New Roman" w:cs="Times New Roman"/>
          <w:kern w:val="0"/>
          <w:sz w:val="20"/>
          <w:szCs w:val="20"/>
          <w:lang w:val="en-GB" w:eastAsia="x-none"/>
          <w14:ligatures w14:val="none"/>
        </w:rPr>
      </w:pPr>
    </w:p>
    <w:p w14:paraId="3B5C8E9A" w14:textId="5CD3E3A6" w:rsidR="00E95ACF" w:rsidRDefault="00B602D2" w:rsidP="00B602D2">
      <w:pPr>
        <w:pStyle w:val="Proposal"/>
        <w:rPr>
          <w:rFonts w:eastAsia="Malgun Gothic"/>
        </w:rPr>
      </w:pPr>
      <w:bookmarkStart w:id="54" w:name="_Toc213181185"/>
      <w:bookmarkStart w:id="55" w:name="_Toc213339722"/>
      <w:bookmarkStart w:id="56" w:name="_Toc213353601"/>
      <w:bookmarkStart w:id="57" w:name="_Toc220164820"/>
      <w:bookmarkStart w:id="58" w:name="_Toc220327017"/>
      <w:bookmarkStart w:id="59" w:name="_Toc220327966"/>
      <w:bookmarkStart w:id="60" w:name="_Toc220328327"/>
      <w:bookmarkStart w:id="61" w:name="_Toc220328636"/>
      <w:bookmarkStart w:id="62" w:name="_Toc220589950"/>
      <w:bookmarkStart w:id="63" w:name="_Toc220611413"/>
      <w:r>
        <w:rPr>
          <w:rFonts w:eastAsia="Malgun Gothic"/>
        </w:rPr>
        <w:t>Clarify</w:t>
      </w:r>
      <w:r w:rsidR="00315611">
        <w:rPr>
          <w:rFonts w:eastAsia="Malgun Gothic"/>
        </w:rPr>
        <w:t xml:space="preserve"> in TS 36.306</w:t>
      </w:r>
      <w:r w:rsidR="00AE5B59">
        <w:rPr>
          <w:rFonts w:eastAsia="Malgun Gothic"/>
        </w:rPr>
        <w:t xml:space="preserve"> that</w:t>
      </w:r>
      <w:r>
        <w:rPr>
          <w:rFonts w:eastAsia="Malgun Gothic"/>
        </w:rPr>
        <w:t xml:space="preserve"> support of acceptable cell</w:t>
      </w:r>
      <w:r w:rsidR="00AE5B59">
        <w:rPr>
          <w:rFonts w:eastAsia="Malgun Gothic"/>
        </w:rPr>
        <w:t xml:space="preserve"> is</w:t>
      </w:r>
      <w:r>
        <w:rPr>
          <w:rFonts w:eastAsia="Malgun Gothic"/>
        </w:rPr>
        <w:t xml:space="preserve"> conditional on the support of </w:t>
      </w:r>
      <w:r w:rsidRPr="00AE5B59">
        <w:rPr>
          <w:rFonts w:eastAsia="Malgun Gothic"/>
          <w:i/>
          <w:iCs/>
        </w:rPr>
        <w:t>pws-Support-r19</w:t>
      </w:r>
      <w:r>
        <w:rPr>
          <w:rFonts w:eastAsia="Malgun Gothic"/>
        </w:rPr>
        <w:t>.</w:t>
      </w:r>
      <w:bookmarkEnd w:id="54"/>
      <w:bookmarkEnd w:id="55"/>
      <w:bookmarkEnd w:id="56"/>
      <w:bookmarkEnd w:id="57"/>
      <w:bookmarkEnd w:id="58"/>
      <w:bookmarkEnd w:id="59"/>
      <w:bookmarkEnd w:id="60"/>
      <w:bookmarkEnd w:id="61"/>
      <w:bookmarkEnd w:id="62"/>
      <w:bookmarkEnd w:id="63"/>
      <w:r>
        <w:rPr>
          <w:rFonts w:eastAsia="Malgun Gothic"/>
        </w:rPr>
        <w:t xml:space="preserve"> </w:t>
      </w:r>
    </w:p>
    <w:p w14:paraId="643F431C" w14:textId="46492829" w:rsidR="00E571BE" w:rsidRPr="006E6742" w:rsidRDefault="00E571BE" w:rsidP="00445B50">
      <w:pPr>
        <w:spacing w:after="0" w:line="240" w:lineRule="auto"/>
        <w:rPr>
          <w:rFonts w:ascii="Times New Roman" w:eastAsia="Malgun Gothic" w:hAnsi="Times New Roman" w:cs="Times New Roman"/>
          <w:b/>
          <w:bCs/>
          <w:kern w:val="0"/>
          <w:sz w:val="20"/>
          <w:szCs w:val="20"/>
          <w:u w:val="single"/>
          <w:lang w:val="en-GB" w:eastAsia="x-none"/>
          <w14:ligatures w14:val="none"/>
        </w:rPr>
      </w:pPr>
      <w:r w:rsidRPr="006E6742">
        <w:rPr>
          <w:rFonts w:ascii="Times New Roman" w:eastAsia="Malgun Gothic" w:hAnsi="Times New Roman" w:cs="Times New Roman"/>
          <w:b/>
          <w:bCs/>
          <w:kern w:val="0"/>
          <w:sz w:val="20"/>
          <w:szCs w:val="20"/>
          <w:u w:val="single"/>
          <w:lang w:val="en-GB" w:eastAsia="x-none"/>
          <w14:ligatures w14:val="none"/>
        </w:rPr>
        <w:t>PWS support</w:t>
      </w:r>
      <w:r w:rsidR="006E6742" w:rsidRPr="006E6742">
        <w:rPr>
          <w:rFonts w:ascii="Times New Roman" w:eastAsia="Malgun Gothic" w:hAnsi="Times New Roman" w:cs="Times New Roman"/>
          <w:b/>
          <w:bCs/>
          <w:kern w:val="0"/>
          <w:sz w:val="20"/>
          <w:szCs w:val="20"/>
          <w:u w:val="single"/>
          <w:lang w:val="en-GB" w:eastAsia="x-none"/>
          <w14:ligatures w14:val="none"/>
        </w:rPr>
        <w:t xml:space="preserve"> </w:t>
      </w:r>
      <w:r w:rsidR="00324EFC">
        <w:rPr>
          <w:rFonts w:ascii="Times New Roman" w:eastAsia="Malgun Gothic" w:hAnsi="Times New Roman" w:cs="Times New Roman"/>
          <w:b/>
          <w:bCs/>
          <w:kern w:val="0"/>
          <w:sz w:val="20"/>
          <w:szCs w:val="20"/>
          <w:u w:val="single"/>
          <w:lang w:val="en-GB" w:eastAsia="x-none"/>
          <w14:ligatures w14:val="none"/>
        </w:rPr>
        <w:t>by</w:t>
      </w:r>
      <w:r w:rsidR="006E6742" w:rsidRPr="006E6742">
        <w:rPr>
          <w:rFonts w:ascii="Times New Roman" w:eastAsia="Malgun Gothic" w:hAnsi="Times New Roman" w:cs="Times New Roman"/>
          <w:b/>
          <w:bCs/>
          <w:kern w:val="0"/>
          <w:sz w:val="20"/>
          <w:szCs w:val="20"/>
          <w:u w:val="single"/>
          <w:lang w:val="en-GB" w:eastAsia="x-none"/>
          <w14:ligatures w14:val="none"/>
        </w:rPr>
        <w:t xml:space="preserve"> </w:t>
      </w:r>
      <w:proofErr w:type="spellStart"/>
      <w:r w:rsidR="006E6742" w:rsidRPr="006E6742">
        <w:rPr>
          <w:rFonts w:ascii="Times New Roman" w:eastAsia="Malgun Gothic" w:hAnsi="Times New Roman" w:cs="Times New Roman"/>
          <w:b/>
          <w:bCs/>
          <w:kern w:val="0"/>
          <w:sz w:val="20"/>
          <w:szCs w:val="20"/>
          <w:u w:val="single"/>
          <w:lang w:val="en-GB" w:eastAsia="x-none"/>
          <w14:ligatures w14:val="none"/>
        </w:rPr>
        <w:t>eMTC</w:t>
      </w:r>
      <w:proofErr w:type="spellEnd"/>
    </w:p>
    <w:p w14:paraId="532FCFDC" w14:textId="77777777" w:rsidR="006E6742" w:rsidRDefault="006E6742" w:rsidP="00445B50">
      <w:pPr>
        <w:spacing w:after="0" w:line="240" w:lineRule="auto"/>
        <w:rPr>
          <w:rFonts w:ascii="Times New Roman" w:eastAsia="Malgun Gothic" w:hAnsi="Times New Roman" w:cs="Times New Roman"/>
          <w:kern w:val="0"/>
          <w:sz w:val="20"/>
          <w:szCs w:val="20"/>
          <w:lang w:val="en-GB" w:eastAsia="x-none"/>
          <w14:ligatures w14:val="none"/>
        </w:rPr>
      </w:pPr>
    </w:p>
    <w:p w14:paraId="509E086D" w14:textId="1803E91B" w:rsidR="00EE2FC4" w:rsidRDefault="00B32A18"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SA1 has </w:t>
      </w:r>
      <w:r w:rsidR="00141B59">
        <w:rPr>
          <w:rFonts w:ascii="Times New Roman" w:eastAsia="Malgun Gothic" w:hAnsi="Times New Roman" w:cs="Times New Roman"/>
          <w:kern w:val="0"/>
          <w:sz w:val="20"/>
          <w:szCs w:val="20"/>
          <w:lang w:val="en-GB" w:eastAsia="x-none"/>
          <w14:ligatures w14:val="none"/>
        </w:rPr>
        <w:t>sent LS reply</w:t>
      </w:r>
      <w:r w:rsidR="00F65EE1">
        <w:rPr>
          <w:rFonts w:ascii="Times New Roman" w:eastAsia="Malgun Gothic" w:hAnsi="Times New Roman" w:cs="Times New Roman"/>
          <w:kern w:val="0"/>
          <w:sz w:val="20"/>
          <w:szCs w:val="20"/>
          <w:lang w:val="en-GB" w:eastAsia="x-none"/>
          <w14:ligatures w14:val="none"/>
        </w:rPr>
        <w:t xml:space="preserve"> [1]</w:t>
      </w:r>
      <w:r w:rsidR="00141B59">
        <w:rPr>
          <w:rFonts w:ascii="Times New Roman" w:eastAsia="Malgun Gothic" w:hAnsi="Times New Roman" w:cs="Times New Roman"/>
          <w:kern w:val="0"/>
          <w:sz w:val="20"/>
          <w:szCs w:val="20"/>
          <w:lang w:val="en-GB" w:eastAsia="x-none"/>
          <w14:ligatures w14:val="none"/>
        </w:rPr>
        <w:t xml:space="preserve"> and</w:t>
      </w:r>
      <w:r w:rsidR="00F65EE1">
        <w:rPr>
          <w:rFonts w:ascii="Times New Roman" w:eastAsia="Malgun Gothic" w:hAnsi="Times New Roman" w:cs="Times New Roman"/>
          <w:kern w:val="0"/>
          <w:sz w:val="20"/>
          <w:szCs w:val="20"/>
          <w:lang w:val="en-GB" w:eastAsia="x-none"/>
          <w14:ligatures w14:val="none"/>
        </w:rPr>
        <w:t xml:space="preserve"> attached </w:t>
      </w:r>
      <w:r w:rsidR="00A62B36">
        <w:rPr>
          <w:rFonts w:ascii="Times New Roman" w:eastAsia="Malgun Gothic" w:hAnsi="Times New Roman" w:cs="Times New Roman"/>
          <w:kern w:val="0"/>
          <w:sz w:val="20"/>
          <w:szCs w:val="20"/>
          <w:lang w:val="en-GB" w:eastAsia="x-none"/>
          <w14:ligatures w14:val="none"/>
        </w:rPr>
        <w:t>Rel-1</w:t>
      </w:r>
      <w:r w:rsidR="00FA55F9">
        <w:rPr>
          <w:rFonts w:ascii="Times New Roman" w:eastAsia="Malgun Gothic" w:hAnsi="Times New Roman" w:cs="Times New Roman"/>
          <w:kern w:val="0"/>
          <w:sz w:val="20"/>
          <w:szCs w:val="20"/>
          <w:lang w:val="en-GB" w:eastAsia="x-none"/>
          <w14:ligatures w14:val="none"/>
        </w:rPr>
        <w:t>9</w:t>
      </w:r>
      <w:r w:rsidR="00A62B36">
        <w:rPr>
          <w:rFonts w:ascii="Times New Roman" w:eastAsia="Malgun Gothic" w:hAnsi="Times New Roman" w:cs="Times New Roman"/>
          <w:kern w:val="0"/>
          <w:sz w:val="20"/>
          <w:szCs w:val="20"/>
          <w:lang w:val="en-GB" w:eastAsia="x-none"/>
          <w14:ligatures w14:val="none"/>
        </w:rPr>
        <w:t xml:space="preserve"> and Rel-</w:t>
      </w:r>
      <w:r w:rsidR="00FA55F9">
        <w:rPr>
          <w:rFonts w:ascii="Times New Roman" w:eastAsia="Malgun Gothic" w:hAnsi="Times New Roman" w:cs="Times New Roman"/>
          <w:kern w:val="0"/>
          <w:sz w:val="20"/>
          <w:szCs w:val="20"/>
          <w:lang w:val="en-GB" w:eastAsia="x-none"/>
          <w14:ligatures w14:val="none"/>
        </w:rPr>
        <w:t>20</w:t>
      </w:r>
      <w:r w:rsidR="00A62B36">
        <w:rPr>
          <w:rFonts w:ascii="Times New Roman" w:eastAsia="Malgun Gothic" w:hAnsi="Times New Roman" w:cs="Times New Roman"/>
          <w:kern w:val="0"/>
          <w:sz w:val="20"/>
          <w:szCs w:val="20"/>
          <w:lang w:val="en-GB" w:eastAsia="x-none"/>
          <w14:ligatures w14:val="none"/>
        </w:rPr>
        <w:t xml:space="preserve"> </w:t>
      </w:r>
      <w:r w:rsidR="00F65EE1">
        <w:rPr>
          <w:rFonts w:ascii="Times New Roman" w:eastAsia="Malgun Gothic" w:hAnsi="Times New Roman" w:cs="Times New Roman"/>
          <w:kern w:val="0"/>
          <w:sz w:val="20"/>
          <w:szCs w:val="20"/>
          <w:lang w:val="en-GB" w:eastAsia="x-none"/>
          <w14:ligatures w14:val="none"/>
        </w:rPr>
        <w:t>CRs</w:t>
      </w:r>
      <w:r w:rsidR="00A62B36">
        <w:rPr>
          <w:rFonts w:ascii="Times New Roman" w:eastAsia="Malgun Gothic" w:hAnsi="Times New Roman" w:cs="Times New Roman"/>
          <w:kern w:val="0"/>
          <w:sz w:val="20"/>
          <w:szCs w:val="20"/>
          <w:lang w:val="en-GB" w:eastAsia="x-none"/>
          <w14:ligatures w14:val="none"/>
        </w:rPr>
        <w:t xml:space="preserve"> with update on support of PWS.</w:t>
      </w:r>
      <w:r w:rsidR="00141B59">
        <w:rPr>
          <w:rFonts w:ascii="Times New Roman" w:eastAsia="Malgun Gothic" w:hAnsi="Times New Roman" w:cs="Times New Roman"/>
          <w:kern w:val="0"/>
          <w:sz w:val="20"/>
          <w:szCs w:val="20"/>
          <w:lang w:val="en-GB" w:eastAsia="x-none"/>
          <w14:ligatures w14:val="none"/>
        </w:rPr>
        <w:t xml:space="preserve"> </w:t>
      </w:r>
      <w:r w:rsidR="00895580">
        <w:rPr>
          <w:rFonts w:ascii="Times New Roman" w:eastAsia="Malgun Gothic" w:hAnsi="Times New Roman" w:cs="Times New Roman"/>
          <w:kern w:val="0"/>
          <w:sz w:val="20"/>
          <w:szCs w:val="20"/>
          <w:lang w:val="en-GB" w:eastAsia="x-none"/>
          <w14:ligatures w14:val="none"/>
        </w:rPr>
        <w:t>W</w:t>
      </w:r>
      <w:r w:rsidR="00141B59">
        <w:rPr>
          <w:rFonts w:ascii="Times New Roman" w:eastAsia="Malgun Gothic" w:hAnsi="Times New Roman" w:cs="Times New Roman"/>
          <w:kern w:val="0"/>
          <w:sz w:val="20"/>
          <w:szCs w:val="20"/>
          <w:lang w:val="en-GB" w:eastAsia="x-none"/>
          <w14:ligatures w14:val="none"/>
        </w:rPr>
        <w:t>e understand the PWS requirement is not defined for Rel-17 and Rel-18 NTN, i.e., PWS</w:t>
      </w:r>
      <w:r w:rsidR="003135F5">
        <w:rPr>
          <w:rFonts w:ascii="Times New Roman" w:eastAsia="Malgun Gothic" w:hAnsi="Times New Roman" w:cs="Times New Roman"/>
          <w:kern w:val="0"/>
          <w:sz w:val="20"/>
          <w:szCs w:val="20"/>
          <w:lang w:val="en-GB" w:eastAsia="x-none"/>
          <w14:ligatures w14:val="none"/>
        </w:rPr>
        <w:t xml:space="preserve"> in satellite E-UTRAN is supported only from Rel-19. This suggests that</w:t>
      </w:r>
      <w:r w:rsidR="00284936">
        <w:rPr>
          <w:rFonts w:ascii="Times New Roman" w:eastAsia="Malgun Gothic" w:hAnsi="Times New Roman" w:cs="Times New Roman"/>
          <w:kern w:val="0"/>
          <w:sz w:val="20"/>
          <w:szCs w:val="20"/>
          <w:lang w:val="en-GB" w:eastAsia="x-none"/>
          <w14:ligatures w14:val="none"/>
        </w:rPr>
        <w:t xml:space="preserve"> Rel-17 and Rel-18 </w:t>
      </w:r>
      <w:r w:rsidR="006E6742">
        <w:rPr>
          <w:rFonts w:ascii="Times New Roman" w:eastAsia="Malgun Gothic" w:hAnsi="Times New Roman" w:cs="Times New Roman"/>
          <w:kern w:val="0"/>
          <w:sz w:val="20"/>
          <w:szCs w:val="20"/>
          <w:lang w:val="en-GB" w:eastAsia="x-none"/>
          <w14:ligatures w14:val="none"/>
        </w:rPr>
        <w:t>BL UEs and UEs in CE</w:t>
      </w:r>
      <w:r w:rsidR="00FA55F9">
        <w:rPr>
          <w:rFonts w:ascii="Times New Roman" w:eastAsia="Malgun Gothic" w:hAnsi="Times New Roman" w:cs="Times New Roman"/>
          <w:kern w:val="0"/>
          <w:sz w:val="20"/>
          <w:szCs w:val="20"/>
          <w:lang w:val="en-GB" w:eastAsia="x-none"/>
          <w14:ligatures w14:val="none"/>
        </w:rPr>
        <w:t xml:space="preserve"> do not support PWS</w:t>
      </w:r>
      <w:r w:rsidR="00B6340E">
        <w:rPr>
          <w:rFonts w:ascii="Times New Roman" w:eastAsia="Malgun Gothic" w:hAnsi="Times New Roman" w:cs="Times New Roman"/>
          <w:kern w:val="0"/>
          <w:sz w:val="20"/>
          <w:szCs w:val="20"/>
          <w:lang w:val="en-GB" w:eastAsia="x-none"/>
          <w14:ligatures w14:val="none"/>
        </w:rPr>
        <w:t xml:space="preserve"> in NTN</w:t>
      </w:r>
      <w:r w:rsidR="00284936">
        <w:rPr>
          <w:rFonts w:ascii="Times New Roman" w:eastAsia="Malgun Gothic" w:hAnsi="Times New Roman" w:cs="Times New Roman"/>
          <w:kern w:val="0"/>
          <w:sz w:val="20"/>
          <w:szCs w:val="20"/>
          <w:lang w:val="en-GB" w:eastAsia="x-none"/>
          <w14:ligatures w14:val="none"/>
        </w:rPr>
        <w:t>.</w:t>
      </w:r>
    </w:p>
    <w:p w14:paraId="591E3380" w14:textId="77777777" w:rsidR="00284936" w:rsidRDefault="00284936" w:rsidP="00445B50">
      <w:pPr>
        <w:spacing w:after="0" w:line="240" w:lineRule="auto"/>
        <w:rPr>
          <w:rFonts w:ascii="Times New Roman" w:eastAsia="Malgun Gothic" w:hAnsi="Times New Roman" w:cs="Times New Roman"/>
          <w:kern w:val="0"/>
          <w:sz w:val="20"/>
          <w:szCs w:val="20"/>
          <w:lang w:val="en-GB" w:eastAsia="x-none"/>
          <w14:ligatures w14:val="none"/>
        </w:rPr>
      </w:pPr>
    </w:p>
    <w:p w14:paraId="095DC1DE" w14:textId="4F415B80" w:rsidR="00284936" w:rsidRDefault="00B6340E" w:rsidP="3486599B">
      <w:pPr>
        <w:spacing w:after="0" w:line="240" w:lineRule="auto"/>
        <w:rPr>
          <w:rFonts w:ascii="Times New Roman" w:eastAsia="Malgun Gothic" w:hAnsi="Times New Roman" w:cs="Times New Roman"/>
          <w:kern w:val="0"/>
          <w:sz w:val="20"/>
          <w:szCs w:val="20"/>
          <w:lang w:val="en-GB"/>
          <w14:ligatures w14:val="none"/>
        </w:rPr>
      </w:pPr>
      <w:r w:rsidRPr="3486599B">
        <w:rPr>
          <w:rFonts w:ascii="Times New Roman" w:eastAsia="Malgun Gothic" w:hAnsi="Times New Roman" w:cs="Times New Roman"/>
          <w:kern w:val="0"/>
          <w:sz w:val="20"/>
          <w:szCs w:val="20"/>
          <w:lang w:val="en-GB"/>
          <w14:ligatures w14:val="none"/>
        </w:rPr>
        <w:t xml:space="preserve">However, if </w:t>
      </w:r>
      <w:r w:rsidR="0020734B" w:rsidRPr="3486599B">
        <w:rPr>
          <w:rFonts w:ascii="Times New Roman" w:eastAsia="Malgun Gothic" w:hAnsi="Times New Roman" w:cs="Times New Roman"/>
          <w:kern w:val="0"/>
          <w:sz w:val="20"/>
          <w:szCs w:val="20"/>
          <w:lang w:val="en-GB"/>
          <w14:ligatures w14:val="none"/>
        </w:rPr>
        <w:t xml:space="preserve">Rel-17 </w:t>
      </w:r>
      <w:r w:rsidRPr="3486599B">
        <w:rPr>
          <w:rFonts w:ascii="Times New Roman" w:eastAsia="Malgun Gothic" w:hAnsi="Times New Roman" w:cs="Times New Roman"/>
          <w:kern w:val="0"/>
          <w:sz w:val="20"/>
          <w:szCs w:val="20"/>
          <w:lang w:val="en-GB"/>
          <w14:ligatures w14:val="none"/>
        </w:rPr>
        <w:t>BL UEs and UEs in CE</w:t>
      </w:r>
      <w:r w:rsidR="00284936" w:rsidRPr="3486599B">
        <w:rPr>
          <w:rFonts w:ascii="Times New Roman" w:eastAsia="Malgun Gothic" w:hAnsi="Times New Roman" w:cs="Times New Roman"/>
          <w:kern w:val="0"/>
          <w:sz w:val="20"/>
          <w:szCs w:val="20"/>
          <w:lang w:val="en-GB"/>
          <w14:ligatures w14:val="none"/>
        </w:rPr>
        <w:t xml:space="preserve"> can receive PWS while in TN network then </w:t>
      </w:r>
      <w:r w:rsidR="00BC462C" w:rsidRPr="3486599B">
        <w:rPr>
          <w:rFonts w:ascii="Times New Roman" w:eastAsia="Malgun Gothic" w:hAnsi="Times New Roman" w:cs="Times New Roman"/>
          <w:kern w:val="0"/>
          <w:sz w:val="20"/>
          <w:szCs w:val="20"/>
          <w:lang w:val="en-GB"/>
          <w14:ligatures w14:val="none"/>
        </w:rPr>
        <w:t>they may be able to receive PWS</w:t>
      </w:r>
      <w:r w:rsidR="00C6518D" w:rsidRPr="3486599B">
        <w:rPr>
          <w:rFonts w:ascii="Times New Roman" w:eastAsia="Malgun Gothic" w:hAnsi="Times New Roman" w:cs="Times New Roman"/>
          <w:kern w:val="0"/>
          <w:sz w:val="20"/>
          <w:szCs w:val="20"/>
          <w:lang w:val="en-GB"/>
          <w14:ligatures w14:val="none"/>
        </w:rPr>
        <w:t xml:space="preserve"> </w:t>
      </w:r>
      <w:r w:rsidR="00284936" w:rsidRPr="3486599B">
        <w:rPr>
          <w:rFonts w:ascii="Times New Roman" w:eastAsia="Malgun Gothic" w:hAnsi="Times New Roman" w:cs="Times New Roman"/>
          <w:kern w:val="0"/>
          <w:sz w:val="20"/>
          <w:szCs w:val="20"/>
          <w:lang w:val="en-GB"/>
          <w14:ligatures w14:val="none"/>
        </w:rPr>
        <w:t>while camping on Rel-19 NTN</w:t>
      </w:r>
      <w:r w:rsidR="0020734B" w:rsidRPr="3486599B">
        <w:rPr>
          <w:rFonts w:ascii="Times New Roman" w:eastAsia="Malgun Gothic" w:hAnsi="Times New Roman" w:cs="Times New Roman"/>
          <w:kern w:val="0"/>
          <w:sz w:val="20"/>
          <w:szCs w:val="20"/>
          <w:lang w:val="en-GB"/>
          <w14:ligatures w14:val="none"/>
        </w:rPr>
        <w:t xml:space="preserve"> cell</w:t>
      </w:r>
      <w:r w:rsidRPr="3486599B">
        <w:rPr>
          <w:rFonts w:ascii="Times New Roman" w:eastAsia="Malgun Gothic" w:hAnsi="Times New Roman" w:cs="Times New Roman"/>
          <w:kern w:val="0"/>
          <w:sz w:val="20"/>
          <w:szCs w:val="20"/>
          <w:lang w:val="en-GB"/>
          <w14:ligatures w14:val="none"/>
        </w:rPr>
        <w:t xml:space="preserve"> as </w:t>
      </w:r>
      <w:r w:rsidR="00C04D08" w:rsidRPr="3486599B">
        <w:rPr>
          <w:rFonts w:ascii="Times New Roman" w:eastAsia="Malgun Gothic" w:hAnsi="Times New Roman" w:cs="Times New Roman"/>
          <w:kern w:val="0"/>
          <w:sz w:val="20"/>
          <w:szCs w:val="20"/>
          <w:lang w:val="en-GB"/>
          <w14:ligatures w14:val="none"/>
        </w:rPr>
        <w:t xml:space="preserve">PWS </w:t>
      </w:r>
      <w:r w:rsidRPr="3486599B">
        <w:rPr>
          <w:rFonts w:ascii="Times New Roman" w:eastAsia="Malgun Gothic" w:hAnsi="Times New Roman" w:cs="Times New Roman"/>
          <w:kern w:val="0"/>
          <w:sz w:val="20"/>
          <w:szCs w:val="20"/>
          <w:lang w:val="en-GB"/>
          <w14:ligatures w14:val="none"/>
        </w:rPr>
        <w:t>SIBs signaling an</w:t>
      </w:r>
      <w:r w:rsidR="00C04D08" w:rsidRPr="3486599B">
        <w:rPr>
          <w:rFonts w:ascii="Times New Roman" w:eastAsia="Malgun Gothic" w:hAnsi="Times New Roman" w:cs="Times New Roman"/>
          <w:kern w:val="0"/>
          <w:sz w:val="20"/>
          <w:szCs w:val="20"/>
          <w:lang w:val="en-GB"/>
          <w14:ligatures w14:val="none"/>
        </w:rPr>
        <w:t>d acquisition procedure is same</w:t>
      </w:r>
      <w:r w:rsidR="001E0BFC" w:rsidRPr="3486599B">
        <w:rPr>
          <w:rFonts w:ascii="Times New Roman" w:eastAsia="Malgun Gothic" w:hAnsi="Times New Roman" w:cs="Times New Roman"/>
          <w:kern w:val="0"/>
          <w:sz w:val="20"/>
          <w:szCs w:val="20"/>
          <w:lang w:val="en-GB"/>
          <w14:ligatures w14:val="none"/>
        </w:rPr>
        <w:t xml:space="preserve"> (</w:t>
      </w:r>
      <w:r w:rsidR="00883C62" w:rsidRPr="3486599B">
        <w:rPr>
          <w:rFonts w:ascii="Times New Roman" w:eastAsia="Malgun Gothic" w:hAnsi="Times New Roman" w:cs="Times New Roman"/>
          <w:kern w:val="0"/>
          <w:sz w:val="20"/>
          <w:szCs w:val="20"/>
          <w:lang w:val="en-GB"/>
          <w14:ligatures w14:val="none"/>
        </w:rPr>
        <w:t xml:space="preserve"> i.e.,</w:t>
      </w:r>
      <w:r w:rsidR="001E0BFC" w:rsidRPr="3486599B">
        <w:rPr>
          <w:rFonts w:ascii="Times New Roman" w:eastAsia="Malgun Gothic" w:hAnsi="Times New Roman" w:cs="Times New Roman"/>
          <w:kern w:val="0"/>
          <w:sz w:val="20"/>
          <w:szCs w:val="20"/>
          <w:lang w:val="en-GB"/>
          <w14:ligatures w14:val="none"/>
        </w:rPr>
        <w:t xml:space="preserve"> if</w:t>
      </w:r>
      <w:r w:rsidR="00284936" w:rsidRPr="3486599B">
        <w:rPr>
          <w:rFonts w:ascii="Times New Roman" w:eastAsia="Malgun Gothic" w:hAnsi="Times New Roman" w:cs="Times New Roman"/>
          <w:kern w:val="0"/>
          <w:sz w:val="20"/>
          <w:szCs w:val="20"/>
          <w:lang w:val="en-GB"/>
          <w14:ligatures w14:val="none"/>
        </w:rPr>
        <w:t xml:space="preserve"> the Rel-</w:t>
      </w:r>
      <w:r w:rsidR="00284936" w:rsidRPr="3486599B">
        <w:rPr>
          <w:rFonts w:ascii="Times New Roman" w:eastAsia="Malgun Gothic" w:hAnsi="Times New Roman" w:cs="Times New Roman"/>
          <w:kern w:val="0"/>
          <w:sz w:val="20"/>
          <w:szCs w:val="20"/>
          <w:lang w:val="en-GB"/>
          <w14:ligatures w14:val="none"/>
        </w:rPr>
        <w:lastRenderedPageBreak/>
        <w:t>17 UE is PWS capable</w:t>
      </w:r>
      <w:r w:rsidR="004E0ED7" w:rsidRPr="3486599B">
        <w:rPr>
          <w:rFonts w:ascii="Times New Roman" w:eastAsia="Malgun Gothic" w:hAnsi="Times New Roman" w:cs="Times New Roman"/>
          <w:kern w:val="0"/>
          <w:sz w:val="20"/>
          <w:szCs w:val="20"/>
          <w:lang w:val="en-GB"/>
          <w14:ligatures w14:val="none"/>
        </w:rPr>
        <w:t xml:space="preserve"> and NTN capable</w:t>
      </w:r>
      <w:r w:rsidR="00284936" w:rsidRPr="3486599B">
        <w:rPr>
          <w:rFonts w:ascii="Times New Roman" w:eastAsia="Malgun Gothic" w:hAnsi="Times New Roman" w:cs="Times New Roman"/>
          <w:kern w:val="0"/>
          <w:sz w:val="20"/>
          <w:szCs w:val="20"/>
          <w:lang w:val="en-GB"/>
          <w14:ligatures w14:val="none"/>
        </w:rPr>
        <w:t>,</w:t>
      </w:r>
      <w:r w:rsidR="004E0ED7" w:rsidRPr="3486599B">
        <w:rPr>
          <w:rFonts w:ascii="Times New Roman" w:eastAsia="Malgun Gothic" w:hAnsi="Times New Roman" w:cs="Times New Roman"/>
          <w:kern w:val="0"/>
          <w:sz w:val="20"/>
          <w:szCs w:val="20"/>
          <w:lang w:val="en-GB"/>
          <w14:ligatures w14:val="none"/>
        </w:rPr>
        <w:t xml:space="preserve"> they can camp in Rel-19 NTN cell and receive PWS</w:t>
      </w:r>
      <w:r w:rsidR="001E0BFC" w:rsidRPr="3486599B">
        <w:rPr>
          <w:rFonts w:ascii="Times New Roman" w:eastAsia="Malgun Gothic" w:hAnsi="Times New Roman" w:cs="Times New Roman"/>
          <w:kern w:val="0"/>
          <w:sz w:val="20"/>
          <w:szCs w:val="20"/>
          <w:lang w:val="en-GB"/>
          <w14:ligatures w14:val="none"/>
        </w:rPr>
        <w:t>)</w:t>
      </w:r>
      <w:r w:rsidR="004E0ED7" w:rsidRPr="3486599B">
        <w:rPr>
          <w:rFonts w:ascii="Times New Roman" w:eastAsia="Malgun Gothic" w:hAnsi="Times New Roman" w:cs="Times New Roman"/>
          <w:kern w:val="0"/>
          <w:sz w:val="20"/>
          <w:szCs w:val="20"/>
          <w:lang w:val="en-GB"/>
          <w14:ligatures w14:val="none"/>
        </w:rPr>
        <w:t xml:space="preserve">. Therefore, we suggest no change is </w:t>
      </w:r>
      <w:r w:rsidR="00A805C3" w:rsidRPr="3486599B">
        <w:rPr>
          <w:rFonts w:ascii="Times New Roman" w:eastAsia="Malgun Gothic" w:hAnsi="Times New Roman" w:cs="Times New Roman"/>
          <w:kern w:val="0"/>
          <w:sz w:val="20"/>
          <w:szCs w:val="20"/>
          <w:lang w:val="en-GB"/>
          <w14:ligatures w14:val="none"/>
        </w:rPr>
        <w:t>made</w:t>
      </w:r>
      <w:r w:rsidR="004E0ED7" w:rsidRPr="3486599B">
        <w:rPr>
          <w:rFonts w:ascii="Times New Roman" w:eastAsia="Malgun Gothic" w:hAnsi="Times New Roman" w:cs="Times New Roman"/>
          <w:kern w:val="0"/>
          <w:sz w:val="20"/>
          <w:szCs w:val="20"/>
          <w:lang w:val="en-GB"/>
          <w14:ligatures w14:val="none"/>
        </w:rPr>
        <w:t xml:space="preserve"> in RAN2</w:t>
      </w:r>
      <w:r w:rsidR="00A805C3" w:rsidRPr="3486599B">
        <w:rPr>
          <w:rFonts w:ascii="Times New Roman" w:eastAsia="Malgun Gothic" w:hAnsi="Times New Roman" w:cs="Times New Roman"/>
          <w:kern w:val="0"/>
          <w:sz w:val="20"/>
          <w:szCs w:val="20"/>
          <w:lang w:val="en-GB"/>
          <w14:ligatures w14:val="none"/>
        </w:rPr>
        <w:t xml:space="preserve"> stage 3 specification</w:t>
      </w:r>
      <w:r w:rsidR="00FD07D3">
        <w:rPr>
          <w:rFonts w:ascii="Times New Roman" w:eastAsia="Malgun Gothic" w:hAnsi="Times New Roman" w:cs="Times New Roman"/>
          <w:kern w:val="0"/>
          <w:sz w:val="20"/>
          <w:szCs w:val="20"/>
          <w:lang w:val="en-GB"/>
          <w14:ligatures w14:val="none"/>
        </w:rPr>
        <w:t xml:space="preserve">. For </w:t>
      </w:r>
      <w:proofErr w:type="spellStart"/>
      <w:r w:rsidR="00FD07D3">
        <w:rPr>
          <w:rFonts w:ascii="Times New Roman" w:eastAsia="Malgun Gothic" w:hAnsi="Times New Roman" w:cs="Times New Roman"/>
          <w:kern w:val="0"/>
          <w:sz w:val="20"/>
          <w:szCs w:val="20"/>
          <w:lang w:val="en-GB"/>
          <w14:ligatures w14:val="none"/>
        </w:rPr>
        <w:t>eMTC</w:t>
      </w:r>
      <w:proofErr w:type="spellEnd"/>
      <w:r w:rsidR="00FD07D3">
        <w:rPr>
          <w:rFonts w:ascii="Times New Roman" w:eastAsia="Malgun Gothic" w:hAnsi="Times New Roman" w:cs="Times New Roman"/>
          <w:kern w:val="0"/>
          <w:sz w:val="20"/>
          <w:szCs w:val="20"/>
          <w:lang w:val="en-GB"/>
          <w14:ligatures w14:val="none"/>
        </w:rPr>
        <w:t xml:space="preserve">, it can remain as optional feature without capability </w:t>
      </w:r>
      <w:r w:rsidR="00FE46D4">
        <w:rPr>
          <w:rFonts w:ascii="Times New Roman" w:eastAsia="Malgun Gothic" w:hAnsi="Times New Roman" w:cs="Times New Roman"/>
          <w:kern w:val="0"/>
          <w:sz w:val="20"/>
          <w:szCs w:val="20"/>
          <w:lang w:val="en-GB"/>
          <w14:ligatures w14:val="none"/>
        </w:rPr>
        <w:t>signalling</w:t>
      </w:r>
      <w:r w:rsidR="00A805C3" w:rsidRPr="3486599B">
        <w:rPr>
          <w:rFonts w:ascii="Times New Roman" w:eastAsia="Malgun Gothic" w:hAnsi="Times New Roman" w:cs="Times New Roman"/>
          <w:kern w:val="0"/>
          <w:sz w:val="20"/>
          <w:szCs w:val="20"/>
          <w:lang w:val="en-GB"/>
          <w14:ligatures w14:val="none"/>
        </w:rPr>
        <w:t>.</w:t>
      </w:r>
      <w:r w:rsidR="00A40FEB" w:rsidRPr="3486599B">
        <w:rPr>
          <w:rFonts w:ascii="Times New Roman" w:eastAsia="Malgun Gothic" w:hAnsi="Times New Roman" w:cs="Times New Roman"/>
          <w:kern w:val="0"/>
          <w:sz w:val="20"/>
          <w:szCs w:val="20"/>
          <w:lang w:val="en-GB"/>
          <w14:ligatures w14:val="none"/>
        </w:rPr>
        <w:t xml:space="preserve"> </w:t>
      </w:r>
      <w:r w:rsidR="2BC53DA3" w:rsidRPr="3486599B">
        <w:rPr>
          <w:rFonts w:ascii="Times New Roman" w:eastAsia="Malgun Gothic" w:hAnsi="Times New Roman" w:cs="Times New Roman"/>
          <w:kern w:val="0"/>
          <w:sz w:val="20"/>
          <w:szCs w:val="20"/>
          <w:lang w:val="en-GB"/>
          <w14:ligatures w14:val="none"/>
        </w:rPr>
        <w:t>But w</w:t>
      </w:r>
      <w:r w:rsidR="00A40FEB" w:rsidRPr="3486599B">
        <w:rPr>
          <w:rFonts w:ascii="Times New Roman" w:eastAsia="Malgun Gothic" w:hAnsi="Times New Roman" w:cs="Times New Roman"/>
          <w:kern w:val="0"/>
          <w:sz w:val="20"/>
          <w:szCs w:val="20"/>
          <w:lang w:val="en-GB"/>
          <w14:ligatures w14:val="none"/>
        </w:rPr>
        <w:t xml:space="preserve">e </w:t>
      </w:r>
      <w:r w:rsidR="72D706B7" w:rsidRPr="3486599B">
        <w:rPr>
          <w:rFonts w:ascii="Times New Roman" w:eastAsia="Malgun Gothic" w:hAnsi="Times New Roman" w:cs="Times New Roman"/>
          <w:kern w:val="0"/>
          <w:sz w:val="20"/>
          <w:szCs w:val="20"/>
          <w:lang w:val="en-GB"/>
          <w14:ligatures w14:val="none"/>
        </w:rPr>
        <w:t xml:space="preserve">can </w:t>
      </w:r>
      <w:r w:rsidR="00990B6B" w:rsidRPr="3486599B">
        <w:rPr>
          <w:rFonts w:ascii="Times New Roman" w:eastAsia="Malgun Gothic" w:hAnsi="Times New Roman" w:cs="Times New Roman"/>
          <w:kern w:val="0"/>
          <w:sz w:val="20"/>
          <w:szCs w:val="20"/>
          <w:lang w:val="en-GB"/>
          <w14:ligatures w14:val="none"/>
        </w:rPr>
        <w:t>remove the following sentence</w:t>
      </w:r>
      <w:r w:rsidR="008128FA" w:rsidRPr="3486599B">
        <w:rPr>
          <w:rFonts w:ascii="Times New Roman" w:eastAsia="Malgun Gothic" w:hAnsi="Times New Roman" w:cs="Times New Roman"/>
          <w:kern w:val="0"/>
          <w:sz w:val="20"/>
          <w:szCs w:val="20"/>
          <w:lang w:val="en-GB"/>
          <w14:ligatures w14:val="none"/>
        </w:rPr>
        <w:t xml:space="preserve"> from section 23.21.6</w:t>
      </w:r>
      <w:r w:rsidR="001F1AD2" w:rsidRPr="3486599B">
        <w:rPr>
          <w:rFonts w:ascii="Times New Roman" w:eastAsia="Malgun Gothic" w:hAnsi="Times New Roman" w:cs="Times New Roman"/>
          <w:kern w:val="0"/>
          <w:sz w:val="20"/>
          <w:szCs w:val="20"/>
          <w:lang w:val="en-GB"/>
          <w14:ligatures w14:val="none"/>
        </w:rPr>
        <w:t xml:space="preserve"> </w:t>
      </w:r>
      <w:r w:rsidR="00EB0BB5" w:rsidRPr="3486599B">
        <w:rPr>
          <w:rFonts w:ascii="Times New Roman" w:eastAsia="Malgun Gothic" w:hAnsi="Times New Roman" w:cs="Times New Roman"/>
          <w:kern w:val="0"/>
          <w:sz w:val="20"/>
          <w:szCs w:val="20"/>
          <w:lang w:val="en-GB"/>
          <w14:ligatures w14:val="none"/>
        </w:rPr>
        <w:t>of</w:t>
      </w:r>
      <w:r w:rsidR="001F1AD2" w:rsidRPr="3486599B">
        <w:rPr>
          <w:rFonts w:ascii="Times New Roman" w:eastAsia="Malgun Gothic" w:hAnsi="Times New Roman" w:cs="Times New Roman"/>
          <w:kern w:val="0"/>
          <w:sz w:val="20"/>
          <w:szCs w:val="20"/>
          <w:lang w:val="en-GB"/>
          <w14:ligatures w14:val="none"/>
        </w:rPr>
        <w:t xml:space="preserve"> Rel-17 and Rel-18</w:t>
      </w:r>
      <w:r w:rsidR="00EB0BB5" w:rsidRPr="3486599B">
        <w:rPr>
          <w:rFonts w:ascii="Times New Roman" w:eastAsia="Malgun Gothic" w:hAnsi="Times New Roman" w:cs="Times New Roman"/>
          <w:kern w:val="0"/>
          <w:sz w:val="20"/>
          <w:szCs w:val="20"/>
          <w:lang w:val="en-GB"/>
          <w14:ligatures w14:val="none"/>
        </w:rPr>
        <w:t xml:space="preserve"> </w:t>
      </w:r>
      <w:r w:rsidR="19B8BD7D" w:rsidRPr="3486599B">
        <w:rPr>
          <w:rFonts w:ascii="Times New Roman" w:eastAsia="Malgun Gothic" w:hAnsi="Times New Roman" w:cs="Times New Roman"/>
          <w:kern w:val="0"/>
          <w:sz w:val="20"/>
          <w:szCs w:val="20"/>
          <w:lang w:val="en-GB"/>
          <w14:ligatures w14:val="none"/>
        </w:rPr>
        <w:t>stage 2 specification</w:t>
      </w:r>
      <w:r w:rsidR="00990B6B" w:rsidRPr="3486599B">
        <w:rPr>
          <w:rFonts w:ascii="Times New Roman" w:eastAsia="Malgun Gothic" w:hAnsi="Times New Roman" w:cs="Times New Roman"/>
          <w:kern w:val="0"/>
          <w:sz w:val="20"/>
          <w:szCs w:val="20"/>
          <w:lang w:val="en-GB"/>
          <w14:ligatures w14:val="none"/>
        </w:rPr>
        <w:t>.</w:t>
      </w:r>
    </w:p>
    <w:p w14:paraId="2FF2DBA0" w14:textId="776C68F7" w:rsidR="008128FA" w:rsidRDefault="008128FA" w:rsidP="00445B50">
      <w:pPr>
        <w:spacing w:after="0" w:line="240" w:lineRule="auto"/>
        <w:rPr>
          <w:rFonts w:ascii="Times New Roman" w:eastAsia="Malgun Gothic" w:hAnsi="Times New Roman" w:cs="Times New Roman"/>
          <w:kern w:val="0"/>
          <w:sz w:val="20"/>
          <w:szCs w:val="20"/>
          <w:lang w:val="en-GB" w:eastAsia="x-none"/>
          <w14:ligatures w14:val="none"/>
        </w:rPr>
      </w:pPr>
      <w:r w:rsidRPr="008128FA">
        <w:rPr>
          <w:rFonts w:ascii="Times New Roman" w:eastAsia="Malgun Gothic" w:hAnsi="Times New Roman" w:cs="Times New Roman"/>
          <w:noProof/>
          <w:kern w:val="0"/>
          <w:sz w:val="20"/>
          <w:szCs w:val="20"/>
          <w:lang w:val="en-GB" w:eastAsia="x-none"/>
          <w14:ligatures w14:val="none"/>
        </w:rPr>
        <w:drawing>
          <wp:inline distT="0" distB="0" distL="0" distR="0" wp14:anchorId="1503C3C5" wp14:editId="60F7E301">
            <wp:extent cx="5923915" cy="1472565"/>
            <wp:effectExtent l="0" t="0" r="635" b="0"/>
            <wp:docPr id="283101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101110" name=""/>
                    <pic:cNvPicPr/>
                  </pic:nvPicPr>
                  <pic:blipFill>
                    <a:blip r:embed="rId11"/>
                    <a:stretch>
                      <a:fillRect/>
                    </a:stretch>
                  </pic:blipFill>
                  <pic:spPr>
                    <a:xfrm>
                      <a:off x="0" y="0"/>
                      <a:ext cx="5923915" cy="1472565"/>
                    </a:xfrm>
                    <a:prstGeom prst="rect">
                      <a:avLst/>
                    </a:prstGeom>
                  </pic:spPr>
                </pic:pic>
              </a:graphicData>
            </a:graphic>
          </wp:inline>
        </w:drawing>
      </w:r>
    </w:p>
    <w:p w14:paraId="60233C77" w14:textId="77777777" w:rsidR="00A805C3" w:rsidRDefault="00A805C3" w:rsidP="00445B50">
      <w:pPr>
        <w:spacing w:after="0" w:line="240" w:lineRule="auto"/>
        <w:rPr>
          <w:rFonts w:ascii="Times New Roman" w:eastAsia="Malgun Gothic" w:hAnsi="Times New Roman" w:cs="Times New Roman"/>
          <w:kern w:val="0"/>
          <w:sz w:val="20"/>
          <w:szCs w:val="20"/>
          <w:lang w:val="en-GB" w:eastAsia="x-none"/>
          <w14:ligatures w14:val="none"/>
        </w:rPr>
      </w:pPr>
    </w:p>
    <w:p w14:paraId="0B6F2678" w14:textId="0D6E6A18" w:rsidR="00E162EA" w:rsidRPr="00E162EA" w:rsidRDefault="4B5CA692" w:rsidP="00E162EA">
      <w:pPr>
        <w:pStyle w:val="Proposal"/>
        <w:rPr>
          <w:rFonts w:eastAsia="Malgun Gothic"/>
        </w:rPr>
      </w:pPr>
      <w:bookmarkStart w:id="64" w:name="_Toc220327018"/>
      <w:bookmarkStart w:id="65" w:name="_Toc220327967"/>
      <w:bookmarkStart w:id="66" w:name="_Toc220328328"/>
      <w:bookmarkStart w:id="67" w:name="_Toc220328637"/>
      <w:bookmarkStart w:id="68" w:name="_Toc220589951"/>
      <w:bookmarkStart w:id="69" w:name="_Toc220164821"/>
      <w:bookmarkStart w:id="70" w:name="_Toc220611414"/>
      <w:r w:rsidRPr="1D3C50AC">
        <w:rPr>
          <w:rFonts w:eastAsia="Malgun Gothic"/>
        </w:rPr>
        <w:t xml:space="preserve">Update </w:t>
      </w:r>
      <w:r w:rsidR="00E162EA" w:rsidRPr="1D3C50AC">
        <w:rPr>
          <w:rFonts w:eastAsia="Malgun Gothic"/>
        </w:rPr>
        <w:t xml:space="preserve">the stage 2 </w:t>
      </w:r>
      <w:r w:rsidR="5E970EC1" w:rsidRPr="1D3C50AC">
        <w:rPr>
          <w:rFonts w:eastAsia="Malgun Gothic"/>
        </w:rPr>
        <w:t>spec</w:t>
      </w:r>
      <w:r w:rsidR="00E162EA" w:rsidRPr="1D3C50AC">
        <w:rPr>
          <w:rFonts w:eastAsia="Malgun Gothic"/>
        </w:rPr>
        <w:t>ification that PWS is not supported over Rel-17 and Rel-18 NTN. Draft CR is provided in Annex.</w:t>
      </w:r>
      <w:bookmarkEnd w:id="64"/>
      <w:bookmarkEnd w:id="65"/>
      <w:bookmarkEnd w:id="66"/>
      <w:bookmarkEnd w:id="67"/>
      <w:bookmarkEnd w:id="68"/>
      <w:bookmarkEnd w:id="70"/>
    </w:p>
    <w:p w14:paraId="4A808108" w14:textId="66BDEA64" w:rsidR="00A805C3" w:rsidRDefault="00A805C3" w:rsidP="00A34FE7">
      <w:pPr>
        <w:pStyle w:val="Proposal"/>
        <w:rPr>
          <w:rFonts w:eastAsia="Malgun Gothic"/>
        </w:rPr>
      </w:pPr>
      <w:bookmarkStart w:id="71" w:name="_Toc220327019"/>
      <w:bookmarkStart w:id="72" w:name="_Toc220327968"/>
      <w:bookmarkStart w:id="73" w:name="_Toc220328329"/>
      <w:bookmarkStart w:id="74" w:name="_Toc220328638"/>
      <w:bookmarkStart w:id="75" w:name="_Toc220589952"/>
      <w:bookmarkStart w:id="76" w:name="_Toc220611415"/>
      <w:r>
        <w:rPr>
          <w:rFonts w:eastAsia="Malgun Gothic"/>
        </w:rPr>
        <w:t>It is up to</w:t>
      </w:r>
      <w:r w:rsidR="00A34FE7">
        <w:rPr>
          <w:rFonts w:eastAsia="Malgun Gothic"/>
        </w:rPr>
        <w:t xml:space="preserve"> Rel-17 or Rel-18 NTN capable UE whether it can receive PWS in Rel-19 NTN cell. No stage 3 specification change</w:t>
      </w:r>
      <w:r w:rsidR="001720E4">
        <w:rPr>
          <w:rFonts w:eastAsia="Malgun Gothic"/>
        </w:rPr>
        <w:t xml:space="preserve"> is needed</w:t>
      </w:r>
      <w:r w:rsidR="00A34FE7">
        <w:rPr>
          <w:rFonts w:eastAsia="Malgun Gothic"/>
        </w:rPr>
        <w:t>.</w:t>
      </w:r>
      <w:bookmarkEnd w:id="69"/>
      <w:bookmarkEnd w:id="71"/>
      <w:bookmarkEnd w:id="72"/>
      <w:bookmarkEnd w:id="73"/>
      <w:bookmarkEnd w:id="74"/>
      <w:bookmarkEnd w:id="75"/>
      <w:bookmarkEnd w:id="76"/>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153B0F87" w14:textId="77777777" w:rsidR="00983333" w:rsidRDefault="00471CE9">
      <w:pPr>
        <w:pStyle w:val="TOC1"/>
        <w:tabs>
          <w:tab w:val="left" w:pos="1200"/>
          <w:tab w:val="right" w:leader="dot" w:pos="9319"/>
        </w:tabs>
        <w:rPr>
          <w:rFonts w:asciiTheme="minorHAnsi" w:eastAsiaTheme="minorEastAsia" w:hAnsiTheme="minorHAnsi"/>
          <w:b w:val="0"/>
          <w:noProof/>
          <w:sz w:val="24"/>
          <w:szCs w:val="24"/>
        </w:rPr>
      </w:pPr>
      <w:r>
        <w:rPr>
          <w:rFonts w:asciiTheme="minorHAnsi" w:eastAsia="Malgun Gothic" w:hAnsiTheme="minorHAnsi" w:cs="Times New Roman"/>
          <w:b w:val="0"/>
          <w:noProof/>
          <w:sz w:val="22"/>
          <w:lang w:val="en-GB"/>
        </w:rPr>
        <w:fldChar w:fldCharType="begin"/>
      </w:r>
      <w:r w:rsidRPr="1D3C50AC">
        <w:rPr>
          <w:rFonts w:eastAsia="Malgun Gothic" w:cs="Times New Roman"/>
          <w:noProof/>
          <w:lang w:val="en-GB"/>
        </w:rPr>
        <w:instrText xml:space="preserve"> TOC \n \p " " \t "Proposal,1,Observation,1" </w:instrText>
      </w:r>
      <w:r>
        <w:rPr>
          <w:rFonts w:asciiTheme="minorHAnsi" w:eastAsia="Malgun Gothic" w:hAnsiTheme="minorHAnsi" w:cs="Times New Roman"/>
          <w:b w:val="0"/>
          <w:noProof/>
          <w:sz w:val="22"/>
          <w:lang w:val="en-GB"/>
        </w:rPr>
        <w:fldChar w:fldCharType="separate"/>
      </w:r>
      <w:r w:rsidR="00983333" w:rsidRPr="003B23E9">
        <w:rPr>
          <w:rFonts w:eastAsia="Malgun Gothic"/>
          <w:noProof/>
        </w:rPr>
        <w:t>Proposal 1</w:t>
      </w:r>
      <w:r w:rsidR="00983333">
        <w:rPr>
          <w:rFonts w:asciiTheme="minorHAnsi" w:eastAsiaTheme="minorEastAsia" w:hAnsiTheme="minorHAnsi"/>
          <w:b w:val="0"/>
          <w:noProof/>
          <w:sz w:val="24"/>
          <w:szCs w:val="24"/>
        </w:rPr>
        <w:tab/>
      </w:r>
      <w:r w:rsidR="00983333" w:rsidRPr="003B23E9">
        <w:rPr>
          <w:rFonts w:eastAsia="Malgun Gothic"/>
          <w:noProof/>
        </w:rPr>
        <w:t>Confirm NB-IoT UE supports acceptable cell functionality in TN networks.</w:t>
      </w:r>
    </w:p>
    <w:p w14:paraId="15CF6CFC" w14:textId="77777777" w:rsidR="00983333" w:rsidRDefault="00983333">
      <w:pPr>
        <w:pStyle w:val="TOC1"/>
        <w:tabs>
          <w:tab w:val="left" w:pos="1200"/>
          <w:tab w:val="right" w:leader="dot" w:pos="9319"/>
        </w:tabs>
        <w:rPr>
          <w:rFonts w:asciiTheme="minorHAnsi" w:eastAsiaTheme="minorEastAsia" w:hAnsiTheme="minorHAnsi"/>
          <w:b w:val="0"/>
          <w:noProof/>
          <w:sz w:val="24"/>
          <w:szCs w:val="24"/>
        </w:rPr>
      </w:pPr>
      <w:r w:rsidRPr="003B23E9">
        <w:rPr>
          <w:rFonts w:eastAsia="Malgun Gothic"/>
          <w:noProof/>
        </w:rPr>
        <w:t>Proposal 2</w:t>
      </w:r>
      <w:r>
        <w:rPr>
          <w:rFonts w:asciiTheme="minorHAnsi" w:eastAsiaTheme="minorEastAsia" w:hAnsiTheme="minorHAnsi"/>
          <w:b w:val="0"/>
          <w:noProof/>
          <w:sz w:val="24"/>
          <w:szCs w:val="24"/>
        </w:rPr>
        <w:tab/>
      </w:r>
      <w:r w:rsidRPr="003B23E9">
        <w:rPr>
          <w:rFonts w:eastAsia="Malgun Gothic"/>
          <w:noProof/>
        </w:rPr>
        <w:t>If proposal 1 is confirmed, introduce network indication of support of PWS to prevent UEs camping on cells that will not support PWS broadcasting.</w:t>
      </w:r>
    </w:p>
    <w:p w14:paraId="5194C933" w14:textId="77777777" w:rsidR="00983333" w:rsidRDefault="00983333">
      <w:pPr>
        <w:pStyle w:val="TOC1"/>
        <w:tabs>
          <w:tab w:val="left" w:pos="1200"/>
          <w:tab w:val="right" w:leader="dot" w:pos="9319"/>
        </w:tabs>
        <w:rPr>
          <w:rFonts w:asciiTheme="minorHAnsi" w:eastAsiaTheme="minorEastAsia" w:hAnsiTheme="minorHAnsi"/>
          <w:b w:val="0"/>
          <w:noProof/>
          <w:sz w:val="24"/>
          <w:szCs w:val="24"/>
        </w:rPr>
      </w:pPr>
      <w:r w:rsidRPr="003B23E9">
        <w:rPr>
          <w:rFonts w:eastAsia="Malgun Gothic"/>
          <w:noProof/>
        </w:rPr>
        <w:t>Proposal 3</w:t>
      </w:r>
      <w:r>
        <w:rPr>
          <w:rFonts w:asciiTheme="minorHAnsi" w:eastAsiaTheme="minorEastAsia" w:hAnsiTheme="minorHAnsi"/>
          <w:b w:val="0"/>
          <w:noProof/>
          <w:sz w:val="24"/>
          <w:szCs w:val="24"/>
        </w:rPr>
        <w:tab/>
      </w:r>
      <w:r w:rsidRPr="003B23E9">
        <w:rPr>
          <w:rFonts w:eastAsia="Malgun Gothic"/>
          <w:noProof/>
        </w:rPr>
        <w:t xml:space="preserve">Clarify in TS 36.306 that support of acceptable cell is conditional on the support of </w:t>
      </w:r>
      <w:r w:rsidRPr="003B23E9">
        <w:rPr>
          <w:rFonts w:eastAsia="Malgun Gothic"/>
          <w:i/>
          <w:iCs/>
          <w:noProof/>
        </w:rPr>
        <w:t>pws-Support-r19</w:t>
      </w:r>
      <w:r w:rsidRPr="003B23E9">
        <w:rPr>
          <w:rFonts w:eastAsia="Malgun Gothic"/>
          <w:noProof/>
        </w:rPr>
        <w:t>.</w:t>
      </w:r>
    </w:p>
    <w:p w14:paraId="53F79892" w14:textId="77777777" w:rsidR="00983333" w:rsidRDefault="00983333">
      <w:pPr>
        <w:pStyle w:val="TOC1"/>
        <w:tabs>
          <w:tab w:val="left" w:pos="1200"/>
          <w:tab w:val="right" w:leader="dot" w:pos="9319"/>
        </w:tabs>
        <w:rPr>
          <w:rFonts w:asciiTheme="minorHAnsi" w:eastAsiaTheme="minorEastAsia" w:hAnsiTheme="minorHAnsi"/>
          <w:b w:val="0"/>
          <w:noProof/>
          <w:sz w:val="24"/>
          <w:szCs w:val="24"/>
        </w:rPr>
      </w:pPr>
      <w:r w:rsidRPr="003B23E9">
        <w:rPr>
          <w:rFonts w:eastAsia="Malgun Gothic"/>
          <w:noProof/>
        </w:rPr>
        <w:t>Proposal 4</w:t>
      </w:r>
      <w:r>
        <w:rPr>
          <w:rFonts w:asciiTheme="minorHAnsi" w:eastAsiaTheme="minorEastAsia" w:hAnsiTheme="minorHAnsi"/>
          <w:b w:val="0"/>
          <w:noProof/>
          <w:sz w:val="24"/>
          <w:szCs w:val="24"/>
        </w:rPr>
        <w:tab/>
      </w:r>
      <w:r w:rsidRPr="003B23E9">
        <w:rPr>
          <w:rFonts w:eastAsia="Malgun Gothic"/>
          <w:noProof/>
        </w:rPr>
        <w:t>Update the stage 2 specification that PWS is not supported over Rel-17 and Rel-18 NTN. Draft CR is provided in Annex.</w:t>
      </w:r>
    </w:p>
    <w:p w14:paraId="5CA4FA38" w14:textId="77777777" w:rsidR="00983333" w:rsidRDefault="00983333">
      <w:pPr>
        <w:pStyle w:val="TOC1"/>
        <w:tabs>
          <w:tab w:val="left" w:pos="1200"/>
          <w:tab w:val="right" w:leader="dot" w:pos="9319"/>
        </w:tabs>
        <w:rPr>
          <w:rFonts w:asciiTheme="minorHAnsi" w:eastAsiaTheme="minorEastAsia" w:hAnsiTheme="minorHAnsi"/>
          <w:b w:val="0"/>
          <w:noProof/>
          <w:sz w:val="24"/>
          <w:szCs w:val="24"/>
        </w:rPr>
      </w:pPr>
      <w:r w:rsidRPr="003B23E9">
        <w:rPr>
          <w:rFonts w:eastAsia="Malgun Gothic"/>
          <w:noProof/>
        </w:rPr>
        <w:t>Proposal 5</w:t>
      </w:r>
      <w:r>
        <w:rPr>
          <w:rFonts w:asciiTheme="minorHAnsi" w:eastAsiaTheme="minorEastAsia" w:hAnsiTheme="minorHAnsi"/>
          <w:b w:val="0"/>
          <w:noProof/>
          <w:sz w:val="24"/>
          <w:szCs w:val="24"/>
        </w:rPr>
        <w:tab/>
      </w:r>
      <w:r w:rsidRPr="003B23E9">
        <w:rPr>
          <w:rFonts w:eastAsia="Malgun Gothic"/>
          <w:noProof/>
        </w:rPr>
        <w:t>It is up to Rel-17 or Rel-18 NTN capable UE whether it can receive PWS in Rel-19 NTN cell. No stage 3 specification change is needed.</w:t>
      </w:r>
    </w:p>
    <w:p w14:paraId="40F26EA4" w14:textId="402026BD" w:rsidR="00C749E0" w:rsidRDefault="00471CE9" w:rsidP="00DB194D">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DB194D" w:rsidRPr="00DB194D">
        <w:rPr>
          <w:rFonts w:ascii="Arial" w:eastAsia="Malgun Gothic" w:hAnsi="Arial" w:cs="Times New Roman"/>
          <w:kern w:val="0"/>
          <w:sz w:val="36"/>
          <w:szCs w:val="20"/>
          <w:lang w:val="en-GB"/>
          <w14:ligatures w14:val="none"/>
        </w:rPr>
        <w:t>Reference</w:t>
      </w:r>
    </w:p>
    <w:p w14:paraId="4DBE96EB" w14:textId="188C69E6" w:rsidR="00DB194D" w:rsidRPr="00DB194D" w:rsidRDefault="00DB194D" w:rsidP="00DB194D">
      <w:pPr>
        <w:spacing w:after="180" w:line="240" w:lineRule="auto"/>
        <w:rPr>
          <w:rFonts w:ascii="Times New Roman" w:eastAsia="Malgun Gothic" w:hAnsi="Times New Roman" w:cs="Times New Roman"/>
          <w:kern w:val="0"/>
          <w:sz w:val="20"/>
          <w:szCs w:val="20"/>
          <w:lang w:val="en-GB"/>
          <w14:ligatures w14:val="none"/>
        </w:rPr>
      </w:pPr>
      <w:r w:rsidRPr="00DB194D">
        <w:rPr>
          <w:rFonts w:ascii="Times New Roman" w:eastAsia="Malgun Gothic" w:hAnsi="Times New Roman" w:cs="Times New Roman"/>
          <w:kern w:val="0"/>
          <w:sz w:val="20"/>
          <w:szCs w:val="20"/>
          <w:lang w:val="en-GB"/>
          <w14:ligatures w14:val="none"/>
        </w:rPr>
        <w:t xml:space="preserve">[1] </w:t>
      </w:r>
      <w:r w:rsidR="008707F5" w:rsidRPr="008707F5">
        <w:rPr>
          <w:rFonts w:ascii="Times New Roman" w:eastAsia="Malgun Gothic" w:hAnsi="Times New Roman" w:cs="Times New Roman"/>
          <w:kern w:val="0"/>
          <w:sz w:val="20"/>
          <w:szCs w:val="20"/>
          <w:lang w:val="en-GB"/>
          <w14:ligatures w14:val="none"/>
        </w:rPr>
        <w:t>R2-2600028</w:t>
      </w:r>
      <w:r w:rsidR="008707F5">
        <w:rPr>
          <w:rFonts w:ascii="Times New Roman" w:eastAsia="Malgun Gothic" w:hAnsi="Times New Roman" w:cs="Times New Roman"/>
          <w:kern w:val="0"/>
          <w:sz w:val="20"/>
          <w:szCs w:val="20"/>
          <w:lang w:val="en-GB"/>
          <w14:ligatures w14:val="none"/>
        </w:rPr>
        <w:t>, “</w:t>
      </w:r>
      <w:r w:rsidR="00BF258D" w:rsidRPr="00BF258D">
        <w:rPr>
          <w:rFonts w:ascii="Times New Roman" w:eastAsia="Malgun Gothic" w:hAnsi="Times New Roman" w:cs="Times New Roman"/>
          <w:kern w:val="0"/>
          <w:sz w:val="20"/>
          <w:szCs w:val="20"/>
          <w:lang w:val="en-GB"/>
          <w14:ligatures w14:val="none"/>
        </w:rPr>
        <w:t>Reply LS on PWS support in NB-IoT terrestrial networks</w:t>
      </w:r>
      <w:r w:rsidR="00BF258D">
        <w:rPr>
          <w:rFonts w:ascii="Times New Roman" w:eastAsia="Malgun Gothic" w:hAnsi="Times New Roman" w:cs="Times New Roman"/>
          <w:kern w:val="0"/>
          <w:sz w:val="20"/>
          <w:szCs w:val="20"/>
          <w:lang w:val="en-GB"/>
          <w14:ligatures w14:val="none"/>
        </w:rPr>
        <w:t xml:space="preserve">”, </w:t>
      </w:r>
      <w:r w:rsidR="007F05EF">
        <w:rPr>
          <w:rFonts w:ascii="Times New Roman" w:eastAsia="Malgun Gothic" w:hAnsi="Times New Roman" w:cs="Times New Roman"/>
          <w:kern w:val="0"/>
          <w:sz w:val="20"/>
          <w:szCs w:val="20"/>
          <w:lang w:val="en-GB"/>
          <w14:ligatures w14:val="none"/>
        </w:rPr>
        <w:t xml:space="preserve">LS in Source SA1, To RAN2, </w:t>
      </w:r>
      <w:r w:rsidR="00713844" w:rsidRPr="00713844">
        <w:rPr>
          <w:rFonts w:ascii="Times New Roman" w:eastAsia="Malgun Gothic" w:hAnsi="Times New Roman" w:cs="Times New Roman"/>
          <w:kern w:val="0"/>
          <w:sz w:val="20"/>
          <w:szCs w:val="20"/>
          <w:lang w:val="en-GB"/>
          <w14:ligatures w14:val="none"/>
        </w:rPr>
        <w:t>Gothenburg, Sweden, 9th - 13th, February 2026</w:t>
      </w:r>
      <w:r w:rsidR="00713844">
        <w:rPr>
          <w:rFonts w:ascii="Times New Roman" w:eastAsia="Malgun Gothic" w:hAnsi="Times New Roman" w:cs="Times New Roman"/>
          <w:kern w:val="0"/>
          <w:sz w:val="20"/>
          <w:szCs w:val="20"/>
          <w:lang w:val="en-GB"/>
          <w14:ligatures w14:val="none"/>
        </w:rPr>
        <w:t>.</w:t>
      </w:r>
    </w:p>
    <w:p w14:paraId="7594DDFD" w14:textId="3DC8263D" w:rsidR="00DB194D" w:rsidRDefault="00DB194D" w:rsidP="00DB194D">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Annex</w:t>
      </w:r>
    </w:p>
    <w:p w14:paraId="5808959E" w14:textId="0BEE0DA4" w:rsidR="00DB194D" w:rsidRPr="00BB1383" w:rsidRDefault="00DB194D" w:rsidP="00DB194D">
      <w:pPr>
        <w:spacing w:after="180" w:line="240" w:lineRule="auto"/>
        <w:rPr>
          <w:rFonts w:ascii="Times New Roman" w:eastAsia="Malgun Gothic" w:hAnsi="Times New Roman" w:cs="Times New Roman"/>
          <w:kern w:val="0"/>
          <w:sz w:val="20"/>
          <w:szCs w:val="20"/>
          <w:lang w:val="en-GB"/>
          <w14:ligatures w14:val="none"/>
        </w:rPr>
      </w:pPr>
      <w:r w:rsidRPr="004E2111">
        <w:rPr>
          <w:rFonts w:ascii="Times New Roman" w:eastAsia="Malgun Gothic" w:hAnsi="Times New Roman" w:cs="Times New Roman"/>
          <w:kern w:val="0"/>
          <w:sz w:val="20"/>
          <w:szCs w:val="20"/>
          <w:highlight w:val="yellow"/>
          <w:lang w:val="en-GB"/>
          <w14:ligatures w14:val="none"/>
        </w:rPr>
        <w:t>Drat CR for</w:t>
      </w:r>
      <w:r w:rsidR="00BB1383" w:rsidRPr="004E2111">
        <w:rPr>
          <w:rFonts w:ascii="Times New Roman" w:eastAsia="Malgun Gothic" w:hAnsi="Times New Roman" w:cs="Times New Roman"/>
          <w:kern w:val="0"/>
          <w:sz w:val="20"/>
          <w:szCs w:val="20"/>
          <w:highlight w:val="yellow"/>
          <w:lang w:val="en-GB"/>
          <w14:ligatures w14:val="none"/>
        </w:rPr>
        <w:t xml:space="preserve"> </w:t>
      </w:r>
      <w:r w:rsidR="1082BB71" w:rsidRPr="004E2111">
        <w:rPr>
          <w:rFonts w:ascii="Times New Roman" w:eastAsia="Malgun Gothic" w:hAnsi="Times New Roman" w:cs="Times New Roman"/>
          <w:kern w:val="0"/>
          <w:sz w:val="20"/>
          <w:szCs w:val="20"/>
          <w:highlight w:val="yellow"/>
          <w:lang w:val="en-GB"/>
          <w14:ligatures w14:val="none"/>
        </w:rPr>
        <w:t xml:space="preserve">Rel-17 and Rel-18 </w:t>
      </w:r>
      <w:r w:rsidR="00BB1383" w:rsidRPr="004E2111">
        <w:rPr>
          <w:rFonts w:ascii="Times New Roman" w:eastAsia="Malgun Gothic" w:hAnsi="Times New Roman" w:cs="Times New Roman"/>
          <w:kern w:val="0"/>
          <w:sz w:val="20"/>
          <w:szCs w:val="20"/>
          <w:highlight w:val="yellow"/>
          <w:lang w:val="en-GB"/>
          <w14:ligatures w14:val="none"/>
        </w:rPr>
        <w:t>TS 36.300</w:t>
      </w:r>
    </w:p>
    <w:p w14:paraId="0FF14395" w14:textId="77777777" w:rsidR="004E2111" w:rsidRPr="004E2111" w:rsidRDefault="004E2111" w:rsidP="004E211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77" w:name="_Toc211014845"/>
      <w:bookmarkStart w:id="78" w:name="_Toc219635869"/>
      <w:r w:rsidRPr="004E2111">
        <w:rPr>
          <w:rFonts w:ascii="Arial" w:eastAsia="Times New Roman" w:hAnsi="Arial" w:cs="Times New Roman"/>
          <w:kern w:val="0"/>
          <w:sz w:val="28"/>
          <w:szCs w:val="20"/>
          <w:lang w:val="en-GB" w:eastAsia="zh-CN"/>
          <w14:ligatures w14:val="none"/>
        </w:rPr>
        <w:t>23.21.6</w:t>
      </w:r>
      <w:r w:rsidRPr="004E2111">
        <w:rPr>
          <w:rFonts w:ascii="Arial" w:eastAsia="Times New Roman" w:hAnsi="Arial" w:cs="Times New Roman"/>
          <w:kern w:val="0"/>
          <w:sz w:val="28"/>
          <w:szCs w:val="20"/>
          <w:lang w:val="en-GB" w:eastAsia="zh-CN"/>
          <w14:ligatures w14:val="none"/>
        </w:rPr>
        <w:tab/>
        <w:t>Signalling</w:t>
      </w:r>
      <w:bookmarkEnd w:id="77"/>
      <w:bookmarkEnd w:id="78"/>
    </w:p>
    <w:p w14:paraId="35BA547E" w14:textId="77777777" w:rsidR="004E2111" w:rsidRPr="004E2111" w:rsidRDefault="004E2111" w:rsidP="004E21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t>The Cell Identity, as defined in TS 36.413 [25] and TS 36.423 [42], corresponds to a Mapped Cell ID, irrespective of the orbit of the NTN payload or the types of service links supported in the following cases:</w:t>
      </w:r>
    </w:p>
    <w:p w14:paraId="48482370" w14:textId="77777777" w:rsidR="004E2111" w:rsidRPr="004E2111" w:rsidRDefault="004E2111" w:rsidP="004E21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t>-</w:t>
      </w:r>
      <w:r w:rsidRPr="004E2111">
        <w:rPr>
          <w:rFonts w:ascii="Times New Roman" w:eastAsia="Times New Roman" w:hAnsi="Times New Roman" w:cs="Times New Roman"/>
          <w:kern w:val="0"/>
          <w:sz w:val="20"/>
          <w:szCs w:val="20"/>
          <w:lang w:val="en-GB" w:eastAsia="zh-CN"/>
          <w14:ligatures w14:val="none"/>
        </w:rPr>
        <w:tab/>
        <w:t xml:space="preserve">The Cell Identity indicated by the </w:t>
      </w:r>
      <w:proofErr w:type="spellStart"/>
      <w:r w:rsidRPr="004E2111">
        <w:rPr>
          <w:rFonts w:ascii="Times New Roman" w:eastAsia="Times New Roman" w:hAnsi="Times New Roman" w:cs="Times New Roman"/>
          <w:kern w:val="0"/>
          <w:sz w:val="20"/>
          <w:szCs w:val="20"/>
          <w:lang w:val="en-GB" w:eastAsia="zh-CN"/>
          <w14:ligatures w14:val="none"/>
        </w:rPr>
        <w:t>eNB</w:t>
      </w:r>
      <w:proofErr w:type="spellEnd"/>
      <w:r w:rsidRPr="004E2111">
        <w:rPr>
          <w:rFonts w:ascii="Times New Roman" w:eastAsia="Times New Roman" w:hAnsi="Times New Roman" w:cs="Times New Roman"/>
          <w:kern w:val="0"/>
          <w:sz w:val="20"/>
          <w:szCs w:val="20"/>
          <w:lang w:val="en-GB" w:eastAsia="zh-CN"/>
          <w14:ligatures w14:val="none"/>
        </w:rPr>
        <w:t xml:space="preserve"> to the Core Network as part of the User Location Information, or as E-UTRAN CGI in the related S1AP </w:t>
      </w:r>
      <w:proofErr w:type="gramStart"/>
      <w:r w:rsidRPr="004E2111">
        <w:rPr>
          <w:rFonts w:ascii="Times New Roman" w:eastAsia="Times New Roman" w:hAnsi="Times New Roman" w:cs="Times New Roman"/>
          <w:kern w:val="0"/>
          <w:sz w:val="20"/>
          <w:szCs w:val="20"/>
          <w:lang w:val="en-GB" w:eastAsia="zh-CN"/>
          <w14:ligatures w14:val="none"/>
        </w:rPr>
        <w:t>messages;</w:t>
      </w:r>
      <w:proofErr w:type="gramEnd"/>
    </w:p>
    <w:p w14:paraId="12846C56" w14:textId="77777777" w:rsidR="004E2111" w:rsidRPr="004E2111" w:rsidRDefault="004E2111" w:rsidP="004E21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t>-</w:t>
      </w:r>
      <w:r w:rsidRPr="004E2111">
        <w:rPr>
          <w:rFonts w:ascii="Times New Roman" w:eastAsia="Times New Roman" w:hAnsi="Times New Roman" w:cs="Times New Roman"/>
          <w:kern w:val="0"/>
          <w:sz w:val="20"/>
          <w:szCs w:val="20"/>
          <w:lang w:val="en-GB" w:eastAsia="zh-CN"/>
          <w14:ligatures w14:val="none"/>
        </w:rPr>
        <w:tab/>
        <w:t xml:space="preserve">The Cell Identity used for Paging Optimization in S1 </w:t>
      </w:r>
      <w:proofErr w:type="gramStart"/>
      <w:r w:rsidRPr="004E2111">
        <w:rPr>
          <w:rFonts w:ascii="Times New Roman" w:eastAsia="Times New Roman" w:hAnsi="Times New Roman" w:cs="Times New Roman"/>
          <w:kern w:val="0"/>
          <w:sz w:val="20"/>
          <w:szCs w:val="20"/>
          <w:lang w:val="en-GB" w:eastAsia="zh-CN"/>
          <w14:ligatures w14:val="none"/>
        </w:rPr>
        <w:t>interface;</w:t>
      </w:r>
      <w:proofErr w:type="gramEnd"/>
    </w:p>
    <w:p w14:paraId="7D3CE140" w14:textId="20929858" w:rsidR="004E2111" w:rsidRPr="004E2111" w:rsidDel="004E2111" w:rsidRDefault="004E2111" w:rsidP="004E2111">
      <w:pPr>
        <w:overflowPunct w:val="0"/>
        <w:autoSpaceDE w:val="0"/>
        <w:autoSpaceDN w:val="0"/>
        <w:adjustRightInd w:val="0"/>
        <w:spacing w:after="180" w:line="240" w:lineRule="auto"/>
        <w:ind w:left="568" w:hanging="284"/>
        <w:textAlignment w:val="baseline"/>
        <w:rPr>
          <w:del w:id="79" w:author="Bharat Shrestha" w:date="2026-01-26T13:55:00Z" w16du:dateUtc="2026-01-26T21:55:00Z"/>
          <w:rFonts w:ascii="Times New Roman" w:eastAsia="Times New Roman" w:hAnsi="Times New Roman" w:cs="Times New Roman"/>
          <w:kern w:val="0"/>
          <w:sz w:val="20"/>
          <w:szCs w:val="20"/>
          <w:lang w:val="en-GB" w:eastAsia="zh-CN"/>
          <w14:ligatures w14:val="none"/>
        </w:rPr>
      </w:pPr>
      <w:del w:id="80" w:author="Bharat Shrestha" w:date="2026-01-26T13:55:00Z" w16du:dateUtc="2026-01-26T21:55:00Z">
        <w:r w:rsidRPr="004E2111" w:rsidDel="004E2111">
          <w:rPr>
            <w:rFonts w:ascii="Times New Roman" w:eastAsia="Times New Roman" w:hAnsi="Times New Roman" w:cs="Times New Roman"/>
            <w:kern w:val="0"/>
            <w:sz w:val="20"/>
            <w:szCs w:val="20"/>
            <w:lang w:val="en-GB" w:eastAsia="zh-CN"/>
            <w14:ligatures w14:val="none"/>
          </w:rPr>
          <w:delText>-</w:delText>
        </w:r>
        <w:r w:rsidRPr="004E2111" w:rsidDel="004E2111">
          <w:rPr>
            <w:rFonts w:ascii="Times New Roman" w:eastAsia="Times New Roman" w:hAnsi="Times New Roman" w:cs="Times New Roman"/>
            <w:kern w:val="0"/>
            <w:sz w:val="20"/>
            <w:szCs w:val="20"/>
            <w:lang w:val="en-GB" w:eastAsia="zh-CN"/>
            <w14:ligatures w14:val="none"/>
          </w:rPr>
          <w:tab/>
          <w:delText>The Cell Identity used for PWS.</w:delText>
        </w:r>
      </w:del>
    </w:p>
    <w:p w14:paraId="239A556E" w14:textId="77777777" w:rsidR="004E2111" w:rsidRPr="004E2111" w:rsidRDefault="004E2111" w:rsidP="004E21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lastRenderedPageBreak/>
        <w:t>For a BL UE or a UE in enhanced coverage, the Cell Identity included within the target identification of the handover messages allows identifying the correct target cell.</w:t>
      </w:r>
    </w:p>
    <w:p w14:paraId="72CC1621" w14:textId="77777777" w:rsidR="004E2111" w:rsidRPr="004E2111" w:rsidRDefault="004E2111" w:rsidP="004E21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t>The mapping between Mapped Cell ID(s) and geographical area(s) is configured in the RAN and Core Network.</w:t>
      </w:r>
    </w:p>
    <w:p w14:paraId="1A79E089" w14:textId="77777777" w:rsidR="004E2111" w:rsidRPr="004E2111" w:rsidRDefault="004E2111" w:rsidP="004E211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t>NOTE 1:</w:t>
      </w:r>
      <w:r w:rsidRPr="004E2111">
        <w:rPr>
          <w:rFonts w:ascii="Times New Roman" w:eastAsia="Times New Roman" w:hAnsi="Times New Roman" w:cs="Times New Roman"/>
          <w:kern w:val="0"/>
          <w:sz w:val="20"/>
          <w:szCs w:val="20"/>
          <w:lang w:val="en-GB" w:eastAsia="zh-CN"/>
          <w14:ligatures w14:val="none"/>
        </w:rPr>
        <w:tab/>
        <w:t>A specific geographical location may be mapped to multiple Mapped Cell ID(s), and such Mapped Cell IDs may be configured to indicate different geographical areas (e.g. overlapping and/or with different dimensions).</w:t>
      </w:r>
    </w:p>
    <w:p w14:paraId="50A794A7" w14:textId="77777777" w:rsidR="004E2111" w:rsidRPr="004E2111" w:rsidRDefault="004E2111" w:rsidP="004E21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hAnsi="Times New Roman" w:cs="Times New Roman"/>
          <w:kern w:val="0"/>
          <w:sz w:val="20"/>
          <w:szCs w:val="20"/>
          <w:lang w:val="en-GB" w:eastAsia="zh-CN"/>
          <w14:ligatures w14:val="none"/>
        </w:rPr>
        <w:t>T</w:t>
      </w:r>
      <w:r w:rsidRPr="004E2111">
        <w:rPr>
          <w:rFonts w:ascii="Times New Roman" w:eastAsia="Times New Roman" w:hAnsi="Times New Roman" w:cs="Times New Roman"/>
          <w:kern w:val="0"/>
          <w:sz w:val="20"/>
          <w:szCs w:val="20"/>
          <w:lang w:val="en-GB" w:eastAsia="zh-CN"/>
          <w14:ligatures w14:val="none"/>
        </w:rPr>
        <w:t xml:space="preserve">he </w:t>
      </w:r>
      <w:proofErr w:type="spellStart"/>
      <w:r w:rsidRPr="004E2111">
        <w:rPr>
          <w:rFonts w:ascii="Times New Roman" w:eastAsia="Times New Roman" w:hAnsi="Times New Roman" w:cs="Times New Roman"/>
          <w:kern w:val="0"/>
          <w:sz w:val="20"/>
          <w:szCs w:val="20"/>
          <w:lang w:val="en-GB" w:eastAsia="zh-CN"/>
          <w14:ligatures w14:val="none"/>
        </w:rPr>
        <w:t>eNB</w:t>
      </w:r>
      <w:proofErr w:type="spellEnd"/>
      <w:r w:rsidRPr="004E2111">
        <w:rPr>
          <w:rFonts w:ascii="Times New Roman" w:eastAsia="Times New Roman" w:hAnsi="Times New Roman" w:cs="Times New Roman"/>
          <w:kern w:val="0"/>
          <w:sz w:val="20"/>
          <w:szCs w:val="20"/>
          <w:lang w:val="en-GB" w:eastAsia="zh-CN"/>
          <w14:ligatures w14:val="none"/>
        </w:rPr>
        <w:t xml:space="preserve"> is responsible for constructing the Mapped Cell ID based on the UE location information received from the UE, if available. The mapping may be pre-configured (e.g., depending on operator's policy) or up to implementation.</w:t>
      </w:r>
    </w:p>
    <w:p w14:paraId="47FE9CF0" w14:textId="77777777" w:rsidR="004E2111" w:rsidRPr="004E2111" w:rsidRDefault="004E2111" w:rsidP="004E211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eastAsia="Times New Roman" w:hAnsi="Times New Roman" w:cs="Times New Roman"/>
          <w:kern w:val="0"/>
          <w:sz w:val="20"/>
          <w:szCs w:val="20"/>
          <w:lang w:val="en-GB" w:eastAsia="zh-CN"/>
          <w14:ligatures w14:val="none"/>
        </w:rPr>
        <w:t>NOTE 2:</w:t>
      </w:r>
      <w:r w:rsidRPr="004E2111">
        <w:rPr>
          <w:rFonts w:ascii="Times New Roman" w:eastAsia="Times New Roman" w:hAnsi="Times New Roman" w:cs="Times New Roman"/>
          <w:kern w:val="0"/>
          <w:sz w:val="20"/>
          <w:szCs w:val="20"/>
          <w:lang w:val="en-GB" w:eastAsia="zh-CN"/>
          <w14:ligatures w14:val="none"/>
        </w:rPr>
        <w:tab/>
        <w:t>As described in TS 23.401 [17], the User Location Information may enable the MME to determine whether the UE is allowed to operate at its present location. Special Mapped Cell IDs or TACs may be used to indicate areas outside the serving PLMN's country.</w:t>
      </w:r>
    </w:p>
    <w:p w14:paraId="0DD78DF7" w14:textId="77777777" w:rsidR="004E2111" w:rsidRPr="004E2111" w:rsidRDefault="004E2111" w:rsidP="004E21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E2111">
        <w:rPr>
          <w:rFonts w:ascii="Times New Roman" w:hAnsi="Times New Roman" w:cs="Times New Roman"/>
          <w:kern w:val="0"/>
          <w:sz w:val="20"/>
          <w:szCs w:val="20"/>
          <w:lang w:val="en-GB" w:eastAsia="zh-CN"/>
          <w14:ligatures w14:val="none"/>
        </w:rPr>
        <w:t>T</w:t>
      </w:r>
      <w:r w:rsidRPr="004E2111">
        <w:rPr>
          <w:rFonts w:ascii="Times New Roman" w:eastAsia="Times New Roman" w:hAnsi="Times New Roman" w:cs="Times New Roman"/>
          <w:kern w:val="0"/>
          <w:sz w:val="20"/>
          <w:szCs w:val="20"/>
          <w:lang w:val="en-GB" w:eastAsia="zh-CN"/>
          <w14:ligatures w14:val="none"/>
        </w:rPr>
        <w:t xml:space="preserve">he </w:t>
      </w:r>
      <w:proofErr w:type="spellStart"/>
      <w:r w:rsidRPr="004E2111">
        <w:rPr>
          <w:rFonts w:ascii="Times New Roman" w:hAnsi="Times New Roman" w:cs="Times New Roman"/>
          <w:kern w:val="0"/>
          <w:sz w:val="20"/>
          <w:szCs w:val="20"/>
          <w:lang w:val="en-GB" w:eastAsia="zh-CN"/>
          <w14:ligatures w14:val="none"/>
        </w:rPr>
        <w:t>eNB</w:t>
      </w:r>
      <w:proofErr w:type="spellEnd"/>
      <w:r w:rsidRPr="004E2111">
        <w:rPr>
          <w:rFonts w:ascii="Times New Roman" w:eastAsia="Times New Roman" w:hAnsi="Times New Roman" w:cs="Times New Roman"/>
          <w:kern w:val="0"/>
          <w:sz w:val="20"/>
          <w:szCs w:val="20"/>
          <w:lang w:val="en-GB" w:eastAsia="zh-CN"/>
          <w14:ligatures w14:val="none"/>
        </w:rPr>
        <w:t xml:space="preserve"> reports the broadcast</w:t>
      </w:r>
      <w:r w:rsidRPr="004E2111">
        <w:rPr>
          <w:rFonts w:ascii="Times New Roman" w:hAnsi="Times New Roman" w:cs="Times New Roman"/>
          <w:kern w:val="0"/>
          <w:sz w:val="20"/>
          <w:szCs w:val="20"/>
          <w:lang w:val="en-GB" w:eastAsia="zh-CN"/>
          <w14:ligatures w14:val="none"/>
        </w:rPr>
        <w:t>ed</w:t>
      </w:r>
      <w:r w:rsidRPr="004E2111">
        <w:rPr>
          <w:rFonts w:ascii="Times New Roman" w:eastAsia="Times New Roman" w:hAnsi="Times New Roman" w:cs="Times New Roman"/>
          <w:kern w:val="0"/>
          <w:sz w:val="20"/>
          <w:szCs w:val="20"/>
          <w:lang w:val="en-GB" w:eastAsia="zh-CN"/>
          <w14:ligatures w14:val="none"/>
        </w:rPr>
        <w:t xml:space="preserve"> TAC(s) of the selected PLMN to the </w:t>
      </w:r>
      <w:r w:rsidRPr="004E2111">
        <w:rPr>
          <w:rFonts w:ascii="Times New Roman" w:hAnsi="Times New Roman" w:cs="Times New Roman"/>
          <w:kern w:val="0"/>
          <w:sz w:val="20"/>
          <w:szCs w:val="20"/>
          <w:lang w:val="en-GB" w:eastAsia="zh-CN"/>
          <w14:ligatures w14:val="none"/>
        </w:rPr>
        <w:t>MME</w:t>
      </w:r>
      <w:r w:rsidRPr="004E2111">
        <w:rPr>
          <w:rFonts w:ascii="Times New Roman" w:eastAsia="Times New Roman" w:hAnsi="Times New Roman" w:cs="Times New Roman"/>
          <w:kern w:val="0"/>
          <w:sz w:val="20"/>
          <w:szCs w:val="20"/>
          <w:lang w:val="en-GB" w:eastAsia="zh-CN"/>
          <w14:ligatures w14:val="none"/>
        </w:rPr>
        <w:t xml:space="preserve">. In case the </w:t>
      </w:r>
      <w:proofErr w:type="spellStart"/>
      <w:r w:rsidRPr="004E2111">
        <w:rPr>
          <w:rFonts w:ascii="Times New Roman" w:hAnsi="Times New Roman" w:cs="Times New Roman"/>
          <w:kern w:val="0"/>
          <w:sz w:val="20"/>
          <w:szCs w:val="20"/>
          <w:lang w:val="en-GB" w:eastAsia="zh-CN"/>
          <w14:ligatures w14:val="none"/>
        </w:rPr>
        <w:t>eNB</w:t>
      </w:r>
      <w:proofErr w:type="spellEnd"/>
      <w:r w:rsidRPr="004E2111">
        <w:rPr>
          <w:rFonts w:ascii="Times New Roman" w:eastAsia="Times New Roman" w:hAnsi="Times New Roman" w:cs="Times New Roman"/>
          <w:kern w:val="0"/>
          <w:sz w:val="20"/>
          <w:szCs w:val="20"/>
          <w:lang w:val="en-GB" w:eastAsia="zh-CN"/>
          <w14:ligatures w14:val="none"/>
        </w:rPr>
        <w:t xml:space="preserve"> knows the UE's location information, the </w:t>
      </w:r>
      <w:proofErr w:type="spellStart"/>
      <w:r w:rsidRPr="004E2111">
        <w:rPr>
          <w:rFonts w:ascii="Times New Roman" w:hAnsi="Times New Roman" w:cs="Times New Roman"/>
          <w:kern w:val="0"/>
          <w:sz w:val="20"/>
          <w:szCs w:val="20"/>
          <w:lang w:val="en-GB" w:eastAsia="zh-CN"/>
          <w14:ligatures w14:val="none"/>
        </w:rPr>
        <w:t>eNB</w:t>
      </w:r>
      <w:proofErr w:type="spellEnd"/>
      <w:r w:rsidRPr="004E2111">
        <w:rPr>
          <w:rFonts w:ascii="Times New Roman" w:eastAsia="Times New Roman" w:hAnsi="Times New Roman" w:cs="Times New Roman"/>
          <w:kern w:val="0"/>
          <w:sz w:val="20"/>
          <w:szCs w:val="20"/>
          <w:lang w:val="en-GB" w:eastAsia="zh-CN"/>
          <w14:ligatures w14:val="none"/>
        </w:rPr>
        <w:t xml:space="preserve"> may determine the TAI the UE is currently located in and provide that TAI to the </w:t>
      </w:r>
      <w:r w:rsidRPr="004E2111">
        <w:rPr>
          <w:rFonts w:ascii="Times New Roman" w:hAnsi="Times New Roman" w:cs="Times New Roman"/>
          <w:kern w:val="0"/>
          <w:sz w:val="20"/>
          <w:szCs w:val="20"/>
          <w:lang w:val="en-GB" w:eastAsia="zh-CN"/>
          <w14:ligatures w14:val="none"/>
        </w:rPr>
        <w:t>MME</w:t>
      </w:r>
      <w:r w:rsidRPr="004E2111">
        <w:rPr>
          <w:rFonts w:ascii="Times New Roman" w:eastAsia="Times New Roman" w:hAnsi="Times New Roman" w:cs="Times New Roman"/>
          <w:kern w:val="0"/>
          <w:sz w:val="20"/>
          <w:szCs w:val="20"/>
          <w:lang w:val="en-GB" w:eastAsia="zh-CN"/>
          <w14:ligatures w14:val="none"/>
        </w:rPr>
        <w:t>.</w:t>
      </w:r>
    </w:p>
    <w:p w14:paraId="0CDB87EC" w14:textId="77777777" w:rsidR="00BB1383" w:rsidRPr="00DB194D" w:rsidRDefault="00BB1383" w:rsidP="00DB194D">
      <w:pPr>
        <w:spacing w:after="180" w:line="240" w:lineRule="auto"/>
        <w:rPr>
          <w:rFonts w:ascii="Arial" w:eastAsia="Malgun Gothic" w:hAnsi="Arial" w:cs="Times New Roman"/>
          <w:kern w:val="0"/>
          <w:sz w:val="36"/>
          <w:szCs w:val="20"/>
          <w:lang w:val="en-GB"/>
          <w14:ligatures w14:val="none"/>
        </w:rPr>
      </w:pPr>
    </w:p>
    <w:p w14:paraId="0E8930BB" w14:textId="77777777" w:rsidR="00DB194D" w:rsidRPr="00730521" w:rsidRDefault="00DB194D" w:rsidP="00C51503">
      <w:pPr>
        <w:keepNext/>
        <w:keepLines/>
        <w:pBdr>
          <w:top w:val="single" w:sz="12" w:space="3" w:color="auto"/>
        </w:pBdr>
        <w:spacing w:before="240" w:after="180" w:line="240" w:lineRule="auto"/>
        <w:outlineLvl w:val="0"/>
        <w:rPr>
          <w:rFonts w:ascii="Times New Roman" w:eastAsia="Malgun Gothic" w:hAnsi="Times New Roman" w:cs="Times New Roman"/>
          <w:kern w:val="0"/>
          <w:sz w:val="20"/>
          <w:szCs w:val="20"/>
          <w:lang w:val="en-GB" w:eastAsia="x-none"/>
          <w14:ligatures w14:val="none"/>
        </w:rPr>
      </w:pPr>
    </w:p>
    <w:sectPr w:rsidR="00DB194D" w:rsidRPr="00730521" w:rsidSect="007C61F2">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EC6F4" w14:textId="77777777" w:rsidR="00BA19AE" w:rsidRDefault="00BA19AE">
      <w:pPr>
        <w:spacing w:after="0" w:line="240" w:lineRule="auto"/>
      </w:pPr>
      <w:r>
        <w:separator/>
      </w:r>
    </w:p>
  </w:endnote>
  <w:endnote w:type="continuationSeparator" w:id="0">
    <w:p w14:paraId="34280AAA" w14:textId="77777777" w:rsidR="00BA19AE" w:rsidRDefault="00BA19AE">
      <w:pPr>
        <w:spacing w:after="0" w:line="240" w:lineRule="auto"/>
      </w:pPr>
      <w:r>
        <w:continuationSeparator/>
      </w:r>
    </w:p>
  </w:endnote>
  <w:endnote w:type="continuationNotice" w:id="1">
    <w:p w14:paraId="1FEC0F00" w14:textId="77777777" w:rsidR="00BA19AE" w:rsidRDefault="00BA1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E96F" w14:textId="77777777" w:rsidR="00BA19AE" w:rsidRDefault="00BA19AE">
      <w:pPr>
        <w:spacing w:after="0" w:line="240" w:lineRule="auto"/>
      </w:pPr>
      <w:r>
        <w:separator/>
      </w:r>
    </w:p>
  </w:footnote>
  <w:footnote w:type="continuationSeparator" w:id="0">
    <w:p w14:paraId="669B2234" w14:textId="77777777" w:rsidR="00BA19AE" w:rsidRDefault="00BA19AE">
      <w:pPr>
        <w:spacing w:after="0" w:line="240" w:lineRule="auto"/>
      </w:pPr>
      <w:r>
        <w:continuationSeparator/>
      </w:r>
    </w:p>
  </w:footnote>
  <w:footnote w:type="continuationNotice" w:id="1">
    <w:p w14:paraId="7CDEA471" w14:textId="77777777" w:rsidR="00BA19AE" w:rsidRDefault="00BA19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2B14F4E4"/>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51823837">
    <w:abstractNumId w:val="5"/>
  </w:num>
  <w:num w:numId="2" w16cid:durableId="482549674">
    <w:abstractNumId w:val="9"/>
  </w:num>
  <w:num w:numId="3" w16cid:durableId="1477144938">
    <w:abstractNumId w:val="4"/>
  </w:num>
  <w:num w:numId="4" w16cid:durableId="1704939339">
    <w:abstractNumId w:val="13"/>
  </w:num>
  <w:num w:numId="5" w16cid:durableId="1938128084">
    <w:abstractNumId w:val="11"/>
  </w:num>
  <w:num w:numId="6" w16cid:durableId="860316248">
    <w:abstractNumId w:val="3"/>
  </w:num>
  <w:num w:numId="7" w16cid:durableId="1814983691">
    <w:abstractNumId w:val="2"/>
  </w:num>
  <w:num w:numId="8" w16cid:durableId="1576472102">
    <w:abstractNumId w:val="10"/>
  </w:num>
  <w:num w:numId="9" w16cid:durableId="568462878">
    <w:abstractNumId w:val="8"/>
  </w:num>
  <w:num w:numId="10" w16cid:durableId="955674101">
    <w:abstractNumId w:val="11"/>
  </w:num>
  <w:num w:numId="11" w16cid:durableId="1113397616">
    <w:abstractNumId w:val="1"/>
  </w:num>
  <w:num w:numId="12" w16cid:durableId="1865090347">
    <w:abstractNumId w:val="11"/>
  </w:num>
  <w:num w:numId="13" w16cid:durableId="824206154">
    <w:abstractNumId w:val="11"/>
    <w:lvlOverride w:ilvl="0">
      <w:startOverride w:val="1"/>
    </w:lvlOverride>
  </w:num>
  <w:num w:numId="14" w16cid:durableId="1341273347">
    <w:abstractNumId w:val="12"/>
  </w:num>
  <w:num w:numId="15" w16cid:durableId="1326468728">
    <w:abstractNumId w:val="6"/>
  </w:num>
  <w:num w:numId="16" w16cid:durableId="79256733">
    <w:abstractNumId w:val="0"/>
  </w:num>
  <w:num w:numId="17" w16cid:durableId="241256430">
    <w:abstractNumId w:val="11"/>
    <w:lvlOverride w:ilvl="0">
      <w:startOverride w:val="1"/>
    </w:lvlOverride>
  </w:num>
  <w:num w:numId="18" w16cid:durableId="1892031772">
    <w:abstractNumId w:val="11"/>
    <w:lvlOverride w:ilvl="0">
      <w:startOverride w:val="1"/>
    </w:lvlOverride>
  </w:num>
  <w:num w:numId="19" w16cid:durableId="1526555960">
    <w:abstractNumId w:val="7"/>
  </w:num>
  <w:num w:numId="20" w16cid:durableId="1010137255">
    <w:abstractNumId w:val="11"/>
    <w:lvlOverride w:ilvl="0">
      <w:startOverride w:val="1"/>
    </w:lvlOverride>
  </w:num>
  <w:num w:numId="21" w16cid:durableId="142698164">
    <w:abstractNumId w:val="11"/>
  </w:num>
  <w:num w:numId="22" w16cid:durableId="1837384263">
    <w:abstractNumId w:val="11"/>
    <w:lvlOverride w:ilvl="0">
      <w:startOverride w:val="1"/>
    </w:lvlOverride>
  </w:num>
  <w:num w:numId="23" w16cid:durableId="1062218974">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C7"/>
    <w:rsid w:val="00006287"/>
    <w:rsid w:val="00007AA9"/>
    <w:rsid w:val="00007B1E"/>
    <w:rsid w:val="00007B82"/>
    <w:rsid w:val="00010898"/>
    <w:rsid w:val="0001296A"/>
    <w:rsid w:val="00023775"/>
    <w:rsid w:val="000263BF"/>
    <w:rsid w:val="00037D03"/>
    <w:rsid w:val="00040E98"/>
    <w:rsid w:val="000425B0"/>
    <w:rsid w:val="000428E9"/>
    <w:rsid w:val="00043075"/>
    <w:rsid w:val="00046910"/>
    <w:rsid w:val="00053942"/>
    <w:rsid w:val="0005443F"/>
    <w:rsid w:val="000613D9"/>
    <w:rsid w:val="00061B18"/>
    <w:rsid w:val="00063996"/>
    <w:rsid w:val="00065B8C"/>
    <w:rsid w:val="00065CED"/>
    <w:rsid w:val="00067222"/>
    <w:rsid w:val="0007459A"/>
    <w:rsid w:val="0007481B"/>
    <w:rsid w:val="00077A8B"/>
    <w:rsid w:val="00080278"/>
    <w:rsid w:val="000813B4"/>
    <w:rsid w:val="0008186A"/>
    <w:rsid w:val="00085B78"/>
    <w:rsid w:val="00086AA7"/>
    <w:rsid w:val="00086ED1"/>
    <w:rsid w:val="0009228C"/>
    <w:rsid w:val="00093F5E"/>
    <w:rsid w:val="000A18B3"/>
    <w:rsid w:val="000A2E19"/>
    <w:rsid w:val="000A5B82"/>
    <w:rsid w:val="000B50B9"/>
    <w:rsid w:val="000B79EB"/>
    <w:rsid w:val="000C20FD"/>
    <w:rsid w:val="000C24B5"/>
    <w:rsid w:val="000C4742"/>
    <w:rsid w:val="000C5307"/>
    <w:rsid w:val="000D4591"/>
    <w:rsid w:val="000D60AE"/>
    <w:rsid w:val="000D6B3F"/>
    <w:rsid w:val="000D727A"/>
    <w:rsid w:val="000E1117"/>
    <w:rsid w:val="000E68ED"/>
    <w:rsid w:val="000E7481"/>
    <w:rsid w:val="000F0E6A"/>
    <w:rsid w:val="000F58AA"/>
    <w:rsid w:val="001002CA"/>
    <w:rsid w:val="001044C9"/>
    <w:rsid w:val="001051C1"/>
    <w:rsid w:val="001058D8"/>
    <w:rsid w:val="00105922"/>
    <w:rsid w:val="00106BE9"/>
    <w:rsid w:val="00111540"/>
    <w:rsid w:val="00113BAC"/>
    <w:rsid w:val="00114286"/>
    <w:rsid w:val="00116CD1"/>
    <w:rsid w:val="0012464C"/>
    <w:rsid w:val="00126A51"/>
    <w:rsid w:val="00133132"/>
    <w:rsid w:val="0013360C"/>
    <w:rsid w:val="001341A6"/>
    <w:rsid w:val="001349B1"/>
    <w:rsid w:val="00135A38"/>
    <w:rsid w:val="00135C93"/>
    <w:rsid w:val="0013776F"/>
    <w:rsid w:val="00137F1C"/>
    <w:rsid w:val="00141B59"/>
    <w:rsid w:val="00147CC1"/>
    <w:rsid w:val="00147CC2"/>
    <w:rsid w:val="00152556"/>
    <w:rsid w:val="001576FF"/>
    <w:rsid w:val="00157827"/>
    <w:rsid w:val="001612BD"/>
    <w:rsid w:val="00161967"/>
    <w:rsid w:val="00162116"/>
    <w:rsid w:val="00165B43"/>
    <w:rsid w:val="0016663C"/>
    <w:rsid w:val="001679CF"/>
    <w:rsid w:val="00171660"/>
    <w:rsid w:val="001720E4"/>
    <w:rsid w:val="00180B83"/>
    <w:rsid w:val="001815C7"/>
    <w:rsid w:val="001855E9"/>
    <w:rsid w:val="00185B61"/>
    <w:rsid w:val="001865A4"/>
    <w:rsid w:val="00190B52"/>
    <w:rsid w:val="00191977"/>
    <w:rsid w:val="001921C4"/>
    <w:rsid w:val="00192E88"/>
    <w:rsid w:val="00194600"/>
    <w:rsid w:val="001A00AC"/>
    <w:rsid w:val="001A3807"/>
    <w:rsid w:val="001A4771"/>
    <w:rsid w:val="001A5A1A"/>
    <w:rsid w:val="001A6F2A"/>
    <w:rsid w:val="001B0D99"/>
    <w:rsid w:val="001B0E2E"/>
    <w:rsid w:val="001B15E1"/>
    <w:rsid w:val="001B42FF"/>
    <w:rsid w:val="001B6531"/>
    <w:rsid w:val="001B71FC"/>
    <w:rsid w:val="001C1BFA"/>
    <w:rsid w:val="001C37E8"/>
    <w:rsid w:val="001C3D78"/>
    <w:rsid w:val="001C4D6A"/>
    <w:rsid w:val="001D20F9"/>
    <w:rsid w:val="001D2691"/>
    <w:rsid w:val="001E0642"/>
    <w:rsid w:val="001E0BFC"/>
    <w:rsid w:val="001E5BD8"/>
    <w:rsid w:val="001E7106"/>
    <w:rsid w:val="001F0FA8"/>
    <w:rsid w:val="001F1AD2"/>
    <w:rsid w:val="001F2AC7"/>
    <w:rsid w:val="001F2BCF"/>
    <w:rsid w:val="001F3641"/>
    <w:rsid w:val="001F42C3"/>
    <w:rsid w:val="0020734B"/>
    <w:rsid w:val="00212A48"/>
    <w:rsid w:val="00212A82"/>
    <w:rsid w:val="002159F3"/>
    <w:rsid w:val="00220282"/>
    <w:rsid w:val="00221CF9"/>
    <w:rsid w:val="00231CC9"/>
    <w:rsid w:val="00233EAC"/>
    <w:rsid w:val="00234442"/>
    <w:rsid w:val="00235C44"/>
    <w:rsid w:val="00236C39"/>
    <w:rsid w:val="00237AA7"/>
    <w:rsid w:val="00241228"/>
    <w:rsid w:val="002422A1"/>
    <w:rsid w:val="00243D72"/>
    <w:rsid w:val="00251110"/>
    <w:rsid w:val="00251FF3"/>
    <w:rsid w:val="00252C04"/>
    <w:rsid w:val="00255DCE"/>
    <w:rsid w:val="002619D0"/>
    <w:rsid w:val="00261FEF"/>
    <w:rsid w:val="0027137C"/>
    <w:rsid w:val="00272E47"/>
    <w:rsid w:val="002734D4"/>
    <w:rsid w:val="002740E9"/>
    <w:rsid w:val="00277BE6"/>
    <w:rsid w:val="00277E50"/>
    <w:rsid w:val="002810E1"/>
    <w:rsid w:val="00282C12"/>
    <w:rsid w:val="00283387"/>
    <w:rsid w:val="00284936"/>
    <w:rsid w:val="00290AB9"/>
    <w:rsid w:val="0029211C"/>
    <w:rsid w:val="00292827"/>
    <w:rsid w:val="002937CF"/>
    <w:rsid w:val="00294161"/>
    <w:rsid w:val="00294FBF"/>
    <w:rsid w:val="00295CCF"/>
    <w:rsid w:val="00297570"/>
    <w:rsid w:val="002A00AE"/>
    <w:rsid w:val="002A280B"/>
    <w:rsid w:val="002A3735"/>
    <w:rsid w:val="002A47D3"/>
    <w:rsid w:val="002A762B"/>
    <w:rsid w:val="002A792C"/>
    <w:rsid w:val="002B16BA"/>
    <w:rsid w:val="002B1F47"/>
    <w:rsid w:val="002B21A6"/>
    <w:rsid w:val="002B5E8A"/>
    <w:rsid w:val="002B70AB"/>
    <w:rsid w:val="002B7165"/>
    <w:rsid w:val="002B7F50"/>
    <w:rsid w:val="002C0235"/>
    <w:rsid w:val="002C47F2"/>
    <w:rsid w:val="002C48B5"/>
    <w:rsid w:val="002C6B82"/>
    <w:rsid w:val="002C78EA"/>
    <w:rsid w:val="002C7DB3"/>
    <w:rsid w:val="002D240C"/>
    <w:rsid w:val="002D4CC3"/>
    <w:rsid w:val="002D685F"/>
    <w:rsid w:val="002D6907"/>
    <w:rsid w:val="002E197D"/>
    <w:rsid w:val="002E48E9"/>
    <w:rsid w:val="002E4DC4"/>
    <w:rsid w:val="002E68E7"/>
    <w:rsid w:val="002E6C2C"/>
    <w:rsid w:val="002E7DAF"/>
    <w:rsid w:val="002F1C37"/>
    <w:rsid w:val="002F2AA3"/>
    <w:rsid w:val="002F7115"/>
    <w:rsid w:val="00303CD4"/>
    <w:rsid w:val="0030495C"/>
    <w:rsid w:val="00305A10"/>
    <w:rsid w:val="00306B4B"/>
    <w:rsid w:val="00306B8C"/>
    <w:rsid w:val="00306DA4"/>
    <w:rsid w:val="00310FC5"/>
    <w:rsid w:val="003135F5"/>
    <w:rsid w:val="00314C51"/>
    <w:rsid w:val="00315611"/>
    <w:rsid w:val="0031609C"/>
    <w:rsid w:val="00324EFC"/>
    <w:rsid w:val="00326DDC"/>
    <w:rsid w:val="00331A20"/>
    <w:rsid w:val="00333E97"/>
    <w:rsid w:val="00336CFC"/>
    <w:rsid w:val="003434A8"/>
    <w:rsid w:val="003438AF"/>
    <w:rsid w:val="00351C6F"/>
    <w:rsid w:val="00351E28"/>
    <w:rsid w:val="00352976"/>
    <w:rsid w:val="00352D8A"/>
    <w:rsid w:val="00355F9F"/>
    <w:rsid w:val="00357DEA"/>
    <w:rsid w:val="0036168F"/>
    <w:rsid w:val="00362B79"/>
    <w:rsid w:val="00363665"/>
    <w:rsid w:val="00364EF4"/>
    <w:rsid w:val="0036542A"/>
    <w:rsid w:val="00366EFD"/>
    <w:rsid w:val="00372A5F"/>
    <w:rsid w:val="00373774"/>
    <w:rsid w:val="00377165"/>
    <w:rsid w:val="00383E8E"/>
    <w:rsid w:val="00384A0D"/>
    <w:rsid w:val="00387CFE"/>
    <w:rsid w:val="00391081"/>
    <w:rsid w:val="00391D15"/>
    <w:rsid w:val="003A2846"/>
    <w:rsid w:val="003A2FE2"/>
    <w:rsid w:val="003A4C1A"/>
    <w:rsid w:val="003A53CC"/>
    <w:rsid w:val="003A69EA"/>
    <w:rsid w:val="003A6C8B"/>
    <w:rsid w:val="003A7C6A"/>
    <w:rsid w:val="003B1BBC"/>
    <w:rsid w:val="003B2DB6"/>
    <w:rsid w:val="003B3657"/>
    <w:rsid w:val="003B5724"/>
    <w:rsid w:val="003B6D6D"/>
    <w:rsid w:val="003C09B9"/>
    <w:rsid w:val="003C203C"/>
    <w:rsid w:val="003C29D3"/>
    <w:rsid w:val="003C37A2"/>
    <w:rsid w:val="003C5413"/>
    <w:rsid w:val="003C7545"/>
    <w:rsid w:val="003D0A26"/>
    <w:rsid w:val="003D197C"/>
    <w:rsid w:val="003D4984"/>
    <w:rsid w:val="003D4FCA"/>
    <w:rsid w:val="003D6842"/>
    <w:rsid w:val="003D7133"/>
    <w:rsid w:val="003E15D2"/>
    <w:rsid w:val="003E46C5"/>
    <w:rsid w:val="003E6F99"/>
    <w:rsid w:val="003E7A4C"/>
    <w:rsid w:val="003F1833"/>
    <w:rsid w:val="003F30BD"/>
    <w:rsid w:val="003F5BE3"/>
    <w:rsid w:val="00401080"/>
    <w:rsid w:val="00401477"/>
    <w:rsid w:val="0040206D"/>
    <w:rsid w:val="00402F72"/>
    <w:rsid w:val="004076F4"/>
    <w:rsid w:val="00407E1E"/>
    <w:rsid w:val="00411D3F"/>
    <w:rsid w:val="00414CBF"/>
    <w:rsid w:val="00423230"/>
    <w:rsid w:val="00424338"/>
    <w:rsid w:val="00425497"/>
    <w:rsid w:val="0042605F"/>
    <w:rsid w:val="00427A2C"/>
    <w:rsid w:val="00427EE5"/>
    <w:rsid w:val="00430ECA"/>
    <w:rsid w:val="004312F0"/>
    <w:rsid w:val="00433C9E"/>
    <w:rsid w:val="00434329"/>
    <w:rsid w:val="00434852"/>
    <w:rsid w:val="00435712"/>
    <w:rsid w:val="0043748D"/>
    <w:rsid w:val="00437674"/>
    <w:rsid w:val="00441027"/>
    <w:rsid w:val="00443AA8"/>
    <w:rsid w:val="00444C1B"/>
    <w:rsid w:val="00445B50"/>
    <w:rsid w:val="0045420F"/>
    <w:rsid w:val="00454E32"/>
    <w:rsid w:val="00455901"/>
    <w:rsid w:val="00460711"/>
    <w:rsid w:val="0046174B"/>
    <w:rsid w:val="004624F4"/>
    <w:rsid w:val="0046367C"/>
    <w:rsid w:val="00463E90"/>
    <w:rsid w:val="004654E5"/>
    <w:rsid w:val="004718C8"/>
    <w:rsid w:val="00471CE9"/>
    <w:rsid w:val="00472ABC"/>
    <w:rsid w:val="00472B5C"/>
    <w:rsid w:val="0047405F"/>
    <w:rsid w:val="00475EF6"/>
    <w:rsid w:val="00477FA1"/>
    <w:rsid w:val="004849A1"/>
    <w:rsid w:val="004867F1"/>
    <w:rsid w:val="0049078E"/>
    <w:rsid w:val="004921B9"/>
    <w:rsid w:val="00493628"/>
    <w:rsid w:val="00494516"/>
    <w:rsid w:val="00496250"/>
    <w:rsid w:val="004A0A64"/>
    <w:rsid w:val="004A26B7"/>
    <w:rsid w:val="004A2836"/>
    <w:rsid w:val="004A6826"/>
    <w:rsid w:val="004A714B"/>
    <w:rsid w:val="004B0535"/>
    <w:rsid w:val="004B3251"/>
    <w:rsid w:val="004B5421"/>
    <w:rsid w:val="004B5A01"/>
    <w:rsid w:val="004C1CD6"/>
    <w:rsid w:val="004C2283"/>
    <w:rsid w:val="004C32AA"/>
    <w:rsid w:val="004D026B"/>
    <w:rsid w:val="004D6004"/>
    <w:rsid w:val="004E0ED7"/>
    <w:rsid w:val="004E2111"/>
    <w:rsid w:val="004E2237"/>
    <w:rsid w:val="004E2960"/>
    <w:rsid w:val="004E2E60"/>
    <w:rsid w:val="004E68E9"/>
    <w:rsid w:val="004E76D4"/>
    <w:rsid w:val="004F0881"/>
    <w:rsid w:val="004F1BCA"/>
    <w:rsid w:val="004F1EDF"/>
    <w:rsid w:val="004F3B74"/>
    <w:rsid w:val="004F60A5"/>
    <w:rsid w:val="004F633B"/>
    <w:rsid w:val="004F697E"/>
    <w:rsid w:val="004F74F1"/>
    <w:rsid w:val="005014AB"/>
    <w:rsid w:val="005016D3"/>
    <w:rsid w:val="0050194B"/>
    <w:rsid w:val="00503283"/>
    <w:rsid w:val="005045FD"/>
    <w:rsid w:val="005073D8"/>
    <w:rsid w:val="0050749F"/>
    <w:rsid w:val="00511EC3"/>
    <w:rsid w:val="00511F10"/>
    <w:rsid w:val="00512686"/>
    <w:rsid w:val="005131A2"/>
    <w:rsid w:val="00517913"/>
    <w:rsid w:val="00517D48"/>
    <w:rsid w:val="0052199C"/>
    <w:rsid w:val="0052256D"/>
    <w:rsid w:val="00522D5F"/>
    <w:rsid w:val="005237F6"/>
    <w:rsid w:val="00530327"/>
    <w:rsid w:val="00536EBC"/>
    <w:rsid w:val="00541FE5"/>
    <w:rsid w:val="00543280"/>
    <w:rsid w:val="005437BA"/>
    <w:rsid w:val="005453E8"/>
    <w:rsid w:val="005464A9"/>
    <w:rsid w:val="005468C7"/>
    <w:rsid w:val="005508D8"/>
    <w:rsid w:val="0055224B"/>
    <w:rsid w:val="0055683B"/>
    <w:rsid w:val="00557EC4"/>
    <w:rsid w:val="00560F47"/>
    <w:rsid w:val="005662B6"/>
    <w:rsid w:val="00570FD0"/>
    <w:rsid w:val="00572925"/>
    <w:rsid w:val="00572EF8"/>
    <w:rsid w:val="005736F4"/>
    <w:rsid w:val="005763FF"/>
    <w:rsid w:val="005768F7"/>
    <w:rsid w:val="0058097F"/>
    <w:rsid w:val="0058232C"/>
    <w:rsid w:val="00585636"/>
    <w:rsid w:val="00585B97"/>
    <w:rsid w:val="0058756B"/>
    <w:rsid w:val="00591191"/>
    <w:rsid w:val="005A0F63"/>
    <w:rsid w:val="005A47A5"/>
    <w:rsid w:val="005A4BD5"/>
    <w:rsid w:val="005A4EBA"/>
    <w:rsid w:val="005B4507"/>
    <w:rsid w:val="005B451A"/>
    <w:rsid w:val="005B56DF"/>
    <w:rsid w:val="005C1C74"/>
    <w:rsid w:val="005C208D"/>
    <w:rsid w:val="005C25E1"/>
    <w:rsid w:val="005C2DE2"/>
    <w:rsid w:val="005C72A8"/>
    <w:rsid w:val="005D058E"/>
    <w:rsid w:val="005D0FA4"/>
    <w:rsid w:val="005D7D87"/>
    <w:rsid w:val="005E1ECE"/>
    <w:rsid w:val="005E2B34"/>
    <w:rsid w:val="005E33CB"/>
    <w:rsid w:val="005E4AF0"/>
    <w:rsid w:val="005E61B0"/>
    <w:rsid w:val="005E71F4"/>
    <w:rsid w:val="005E7368"/>
    <w:rsid w:val="005F0A37"/>
    <w:rsid w:val="005F2A34"/>
    <w:rsid w:val="005F2F46"/>
    <w:rsid w:val="005F3D36"/>
    <w:rsid w:val="005F5EE1"/>
    <w:rsid w:val="005F6B6F"/>
    <w:rsid w:val="005F6BA7"/>
    <w:rsid w:val="0060200D"/>
    <w:rsid w:val="0060250F"/>
    <w:rsid w:val="00602B6B"/>
    <w:rsid w:val="00603C2C"/>
    <w:rsid w:val="006046D2"/>
    <w:rsid w:val="00606656"/>
    <w:rsid w:val="00606F0D"/>
    <w:rsid w:val="00615EAE"/>
    <w:rsid w:val="00616273"/>
    <w:rsid w:val="00616A05"/>
    <w:rsid w:val="006177A2"/>
    <w:rsid w:val="006217F6"/>
    <w:rsid w:val="00624458"/>
    <w:rsid w:val="006273F6"/>
    <w:rsid w:val="00627A8B"/>
    <w:rsid w:val="006310D3"/>
    <w:rsid w:val="00632305"/>
    <w:rsid w:val="00632981"/>
    <w:rsid w:val="00634F17"/>
    <w:rsid w:val="00634F67"/>
    <w:rsid w:val="0064045A"/>
    <w:rsid w:val="00642794"/>
    <w:rsid w:val="00643EB1"/>
    <w:rsid w:val="00644D44"/>
    <w:rsid w:val="00645B7A"/>
    <w:rsid w:val="00645B91"/>
    <w:rsid w:val="00650881"/>
    <w:rsid w:val="00650906"/>
    <w:rsid w:val="0065144C"/>
    <w:rsid w:val="00653FE5"/>
    <w:rsid w:val="006552FA"/>
    <w:rsid w:val="00661763"/>
    <w:rsid w:val="00663CB9"/>
    <w:rsid w:val="00664369"/>
    <w:rsid w:val="00664852"/>
    <w:rsid w:val="006661F4"/>
    <w:rsid w:val="00670708"/>
    <w:rsid w:val="006712E4"/>
    <w:rsid w:val="00680C55"/>
    <w:rsid w:val="00684D40"/>
    <w:rsid w:val="00692710"/>
    <w:rsid w:val="00695C54"/>
    <w:rsid w:val="00696D9E"/>
    <w:rsid w:val="006A41B8"/>
    <w:rsid w:val="006A4661"/>
    <w:rsid w:val="006A7773"/>
    <w:rsid w:val="006B203A"/>
    <w:rsid w:val="006B4A80"/>
    <w:rsid w:val="006B688E"/>
    <w:rsid w:val="006C0D12"/>
    <w:rsid w:val="006C6553"/>
    <w:rsid w:val="006C7AF6"/>
    <w:rsid w:val="006D1E99"/>
    <w:rsid w:val="006D5041"/>
    <w:rsid w:val="006D613D"/>
    <w:rsid w:val="006D7B52"/>
    <w:rsid w:val="006E0E06"/>
    <w:rsid w:val="006E4888"/>
    <w:rsid w:val="006E6742"/>
    <w:rsid w:val="006E7978"/>
    <w:rsid w:val="006E7A20"/>
    <w:rsid w:val="006F21A8"/>
    <w:rsid w:val="007036E8"/>
    <w:rsid w:val="007038C7"/>
    <w:rsid w:val="00704236"/>
    <w:rsid w:val="007047C1"/>
    <w:rsid w:val="007069CD"/>
    <w:rsid w:val="007078E0"/>
    <w:rsid w:val="00711619"/>
    <w:rsid w:val="00712CCF"/>
    <w:rsid w:val="00713844"/>
    <w:rsid w:val="00715EFB"/>
    <w:rsid w:val="00721A53"/>
    <w:rsid w:val="007246EF"/>
    <w:rsid w:val="007278F2"/>
    <w:rsid w:val="00730521"/>
    <w:rsid w:val="00730C68"/>
    <w:rsid w:val="0073263D"/>
    <w:rsid w:val="00734FD7"/>
    <w:rsid w:val="00741E12"/>
    <w:rsid w:val="0074214D"/>
    <w:rsid w:val="00744AE9"/>
    <w:rsid w:val="00745CCF"/>
    <w:rsid w:val="00750C4C"/>
    <w:rsid w:val="00750FD8"/>
    <w:rsid w:val="00751065"/>
    <w:rsid w:val="0075382F"/>
    <w:rsid w:val="00753A3D"/>
    <w:rsid w:val="007547A4"/>
    <w:rsid w:val="00757DC8"/>
    <w:rsid w:val="00762166"/>
    <w:rsid w:val="00763A72"/>
    <w:rsid w:val="0076459F"/>
    <w:rsid w:val="00764ADA"/>
    <w:rsid w:val="00764FCE"/>
    <w:rsid w:val="007705B3"/>
    <w:rsid w:val="0077091E"/>
    <w:rsid w:val="00777F69"/>
    <w:rsid w:val="00780464"/>
    <w:rsid w:val="00782BAF"/>
    <w:rsid w:val="00783311"/>
    <w:rsid w:val="007834EA"/>
    <w:rsid w:val="00784861"/>
    <w:rsid w:val="0079383F"/>
    <w:rsid w:val="00796FD0"/>
    <w:rsid w:val="007A07E8"/>
    <w:rsid w:val="007A15E0"/>
    <w:rsid w:val="007A32E6"/>
    <w:rsid w:val="007A40B9"/>
    <w:rsid w:val="007B02C4"/>
    <w:rsid w:val="007B02EA"/>
    <w:rsid w:val="007B14CA"/>
    <w:rsid w:val="007B30CD"/>
    <w:rsid w:val="007B50A7"/>
    <w:rsid w:val="007B571D"/>
    <w:rsid w:val="007B60D1"/>
    <w:rsid w:val="007B61C0"/>
    <w:rsid w:val="007B6FE0"/>
    <w:rsid w:val="007B7337"/>
    <w:rsid w:val="007C0192"/>
    <w:rsid w:val="007C0784"/>
    <w:rsid w:val="007C29E3"/>
    <w:rsid w:val="007C3E1F"/>
    <w:rsid w:val="007C3FC9"/>
    <w:rsid w:val="007C519C"/>
    <w:rsid w:val="007C61F2"/>
    <w:rsid w:val="007C70F0"/>
    <w:rsid w:val="007D02CC"/>
    <w:rsid w:val="007D1D62"/>
    <w:rsid w:val="007D4F2A"/>
    <w:rsid w:val="007E433D"/>
    <w:rsid w:val="007E4427"/>
    <w:rsid w:val="007E4BCF"/>
    <w:rsid w:val="007F05EF"/>
    <w:rsid w:val="007F1278"/>
    <w:rsid w:val="007F2A2D"/>
    <w:rsid w:val="007F4D41"/>
    <w:rsid w:val="007F566F"/>
    <w:rsid w:val="007F765E"/>
    <w:rsid w:val="00800590"/>
    <w:rsid w:val="008010F6"/>
    <w:rsid w:val="00802436"/>
    <w:rsid w:val="00803706"/>
    <w:rsid w:val="00803DE7"/>
    <w:rsid w:val="00804B93"/>
    <w:rsid w:val="00805644"/>
    <w:rsid w:val="00811189"/>
    <w:rsid w:val="008128FA"/>
    <w:rsid w:val="0081624A"/>
    <w:rsid w:val="008173C0"/>
    <w:rsid w:val="008178E5"/>
    <w:rsid w:val="00817975"/>
    <w:rsid w:val="0082046F"/>
    <w:rsid w:val="00821EE3"/>
    <w:rsid w:val="00822CF6"/>
    <w:rsid w:val="008264F1"/>
    <w:rsid w:val="00827F48"/>
    <w:rsid w:val="008308A9"/>
    <w:rsid w:val="00831016"/>
    <w:rsid w:val="008317F9"/>
    <w:rsid w:val="00831E2C"/>
    <w:rsid w:val="00832E1A"/>
    <w:rsid w:val="008339E6"/>
    <w:rsid w:val="00833F77"/>
    <w:rsid w:val="00836DA9"/>
    <w:rsid w:val="008370FA"/>
    <w:rsid w:val="00841B27"/>
    <w:rsid w:val="00842804"/>
    <w:rsid w:val="00856325"/>
    <w:rsid w:val="0085636E"/>
    <w:rsid w:val="00857E2E"/>
    <w:rsid w:val="00864907"/>
    <w:rsid w:val="00864A1C"/>
    <w:rsid w:val="008707F5"/>
    <w:rsid w:val="00883C62"/>
    <w:rsid w:val="008840EF"/>
    <w:rsid w:val="008852DA"/>
    <w:rsid w:val="00886592"/>
    <w:rsid w:val="0088731C"/>
    <w:rsid w:val="008903BB"/>
    <w:rsid w:val="008944F5"/>
    <w:rsid w:val="00895580"/>
    <w:rsid w:val="008971CC"/>
    <w:rsid w:val="008A1C7D"/>
    <w:rsid w:val="008A292C"/>
    <w:rsid w:val="008A42D4"/>
    <w:rsid w:val="008A6830"/>
    <w:rsid w:val="008B47A2"/>
    <w:rsid w:val="008B7EEF"/>
    <w:rsid w:val="008C022A"/>
    <w:rsid w:val="008C3696"/>
    <w:rsid w:val="008E025F"/>
    <w:rsid w:val="008E1F64"/>
    <w:rsid w:val="008E25E7"/>
    <w:rsid w:val="008E3700"/>
    <w:rsid w:val="008E412E"/>
    <w:rsid w:val="008E5EAC"/>
    <w:rsid w:val="008E7EB2"/>
    <w:rsid w:val="008F043D"/>
    <w:rsid w:val="008F0B3B"/>
    <w:rsid w:val="008F1862"/>
    <w:rsid w:val="008F4C48"/>
    <w:rsid w:val="008F53CE"/>
    <w:rsid w:val="008F5623"/>
    <w:rsid w:val="008F69AD"/>
    <w:rsid w:val="008F72F8"/>
    <w:rsid w:val="008F7D46"/>
    <w:rsid w:val="00901EE3"/>
    <w:rsid w:val="0090574F"/>
    <w:rsid w:val="0090774A"/>
    <w:rsid w:val="00912E94"/>
    <w:rsid w:val="009135AF"/>
    <w:rsid w:val="009156DD"/>
    <w:rsid w:val="00916FDF"/>
    <w:rsid w:val="00917C38"/>
    <w:rsid w:val="00920EEC"/>
    <w:rsid w:val="00921E60"/>
    <w:rsid w:val="0092315D"/>
    <w:rsid w:val="00924434"/>
    <w:rsid w:val="0092794A"/>
    <w:rsid w:val="00930688"/>
    <w:rsid w:val="00931B6E"/>
    <w:rsid w:val="00932164"/>
    <w:rsid w:val="00935F63"/>
    <w:rsid w:val="009376DC"/>
    <w:rsid w:val="00941386"/>
    <w:rsid w:val="009450D1"/>
    <w:rsid w:val="009526DF"/>
    <w:rsid w:val="0095369A"/>
    <w:rsid w:val="00953732"/>
    <w:rsid w:val="0095686B"/>
    <w:rsid w:val="00956C57"/>
    <w:rsid w:val="00957AB0"/>
    <w:rsid w:val="00960E29"/>
    <w:rsid w:val="009615A6"/>
    <w:rsid w:val="0096174E"/>
    <w:rsid w:val="009619F5"/>
    <w:rsid w:val="00964270"/>
    <w:rsid w:val="00964960"/>
    <w:rsid w:val="0096556C"/>
    <w:rsid w:val="00975DA2"/>
    <w:rsid w:val="00982120"/>
    <w:rsid w:val="00983333"/>
    <w:rsid w:val="00985D10"/>
    <w:rsid w:val="009909EB"/>
    <w:rsid w:val="00990B6B"/>
    <w:rsid w:val="00991B1A"/>
    <w:rsid w:val="00991B20"/>
    <w:rsid w:val="00993C6F"/>
    <w:rsid w:val="009942D1"/>
    <w:rsid w:val="009A43D1"/>
    <w:rsid w:val="009A48DE"/>
    <w:rsid w:val="009A4AC8"/>
    <w:rsid w:val="009A5C5F"/>
    <w:rsid w:val="009A6479"/>
    <w:rsid w:val="009B09C0"/>
    <w:rsid w:val="009B143E"/>
    <w:rsid w:val="009B3194"/>
    <w:rsid w:val="009B7A42"/>
    <w:rsid w:val="009B7EE4"/>
    <w:rsid w:val="009C3695"/>
    <w:rsid w:val="009C398C"/>
    <w:rsid w:val="009C3A46"/>
    <w:rsid w:val="009C4D18"/>
    <w:rsid w:val="009C5AA6"/>
    <w:rsid w:val="009C6EA8"/>
    <w:rsid w:val="009C76BA"/>
    <w:rsid w:val="009D38DB"/>
    <w:rsid w:val="009D3AF9"/>
    <w:rsid w:val="009D541F"/>
    <w:rsid w:val="009D60A4"/>
    <w:rsid w:val="009E02F2"/>
    <w:rsid w:val="009E2A2D"/>
    <w:rsid w:val="009E6F1E"/>
    <w:rsid w:val="009E7E6F"/>
    <w:rsid w:val="009F0F1C"/>
    <w:rsid w:val="009F13E6"/>
    <w:rsid w:val="009F173C"/>
    <w:rsid w:val="009F1D0B"/>
    <w:rsid w:val="009F32EB"/>
    <w:rsid w:val="009F3567"/>
    <w:rsid w:val="009F36C9"/>
    <w:rsid w:val="009F3AAD"/>
    <w:rsid w:val="009F5C89"/>
    <w:rsid w:val="009F6C77"/>
    <w:rsid w:val="00A02231"/>
    <w:rsid w:val="00A02C5B"/>
    <w:rsid w:val="00A02F45"/>
    <w:rsid w:val="00A03F37"/>
    <w:rsid w:val="00A10880"/>
    <w:rsid w:val="00A1382F"/>
    <w:rsid w:val="00A15E49"/>
    <w:rsid w:val="00A16AAD"/>
    <w:rsid w:val="00A21EDD"/>
    <w:rsid w:val="00A22D14"/>
    <w:rsid w:val="00A26675"/>
    <w:rsid w:val="00A26F12"/>
    <w:rsid w:val="00A325BA"/>
    <w:rsid w:val="00A3265E"/>
    <w:rsid w:val="00A32DAA"/>
    <w:rsid w:val="00A34FE7"/>
    <w:rsid w:val="00A3728F"/>
    <w:rsid w:val="00A3C9D7"/>
    <w:rsid w:val="00A40601"/>
    <w:rsid w:val="00A40FEB"/>
    <w:rsid w:val="00A4155A"/>
    <w:rsid w:val="00A44BD0"/>
    <w:rsid w:val="00A52108"/>
    <w:rsid w:val="00A5230F"/>
    <w:rsid w:val="00A55707"/>
    <w:rsid w:val="00A56E36"/>
    <w:rsid w:val="00A60CF3"/>
    <w:rsid w:val="00A6174C"/>
    <w:rsid w:val="00A62B36"/>
    <w:rsid w:val="00A634AF"/>
    <w:rsid w:val="00A63C68"/>
    <w:rsid w:val="00A63F5F"/>
    <w:rsid w:val="00A65CAA"/>
    <w:rsid w:val="00A7109E"/>
    <w:rsid w:val="00A77568"/>
    <w:rsid w:val="00A805C3"/>
    <w:rsid w:val="00A819E4"/>
    <w:rsid w:val="00A8295A"/>
    <w:rsid w:val="00A851B9"/>
    <w:rsid w:val="00A90646"/>
    <w:rsid w:val="00A92CA1"/>
    <w:rsid w:val="00A92E43"/>
    <w:rsid w:val="00A932C3"/>
    <w:rsid w:val="00AA012A"/>
    <w:rsid w:val="00AA24E7"/>
    <w:rsid w:val="00AA60E1"/>
    <w:rsid w:val="00AA6615"/>
    <w:rsid w:val="00AA6FFB"/>
    <w:rsid w:val="00AB018B"/>
    <w:rsid w:val="00AB1954"/>
    <w:rsid w:val="00AB1FBE"/>
    <w:rsid w:val="00AB33A0"/>
    <w:rsid w:val="00AB36B6"/>
    <w:rsid w:val="00AB38CF"/>
    <w:rsid w:val="00AC0818"/>
    <w:rsid w:val="00AC40B9"/>
    <w:rsid w:val="00AC4DCC"/>
    <w:rsid w:val="00AC6997"/>
    <w:rsid w:val="00AC769E"/>
    <w:rsid w:val="00AE118A"/>
    <w:rsid w:val="00AE3BEF"/>
    <w:rsid w:val="00AE4F78"/>
    <w:rsid w:val="00AE5451"/>
    <w:rsid w:val="00AE5B59"/>
    <w:rsid w:val="00AE77D7"/>
    <w:rsid w:val="00AE79A5"/>
    <w:rsid w:val="00AF1989"/>
    <w:rsid w:val="00AF44C7"/>
    <w:rsid w:val="00AF5A6F"/>
    <w:rsid w:val="00AF5E14"/>
    <w:rsid w:val="00AF5E6F"/>
    <w:rsid w:val="00B02533"/>
    <w:rsid w:val="00B04AB1"/>
    <w:rsid w:val="00B06FC8"/>
    <w:rsid w:val="00B0700D"/>
    <w:rsid w:val="00B20D8B"/>
    <w:rsid w:val="00B31170"/>
    <w:rsid w:val="00B327E2"/>
    <w:rsid w:val="00B328CD"/>
    <w:rsid w:val="00B32A18"/>
    <w:rsid w:val="00B33593"/>
    <w:rsid w:val="00B339C4"/>
    <w:rsid w:val="00B35C24"/>
    <w:rsid w:val="00B40AF7"/>
    <w:rsid w:val="00B45BAE"/>
    <w:rsid w:val="00B45FAC"/>
    <w:rsid w:val="00B4618B"/>
    <w:rsid w:val="00B55263"/>
    <w:rsid w:val="00B55BB3"/>
    <w:rsid w:val="00B57046"/>
    <w:rsid w:val="00B60138"/>
    <w:rsid w:val="00B601DD"/>
    <w:rsid w:val="00B602D2"/>
    <w:rsid w:val="00B6070D"/>
    <w:rsid w:val="00B61402"/>
    <w:rsid w:val="00B62ADE"/>
    <w:rsid w:val="00B6340E"/>
    <w:rsid w:val="00B64240"/>
    <w:rsid w:val="00B64C62"/>
    <w:rsid w:val="00B70452"/>
    <w:rsid w:val="00B709C2"/>
    <w:rsid w:val="00B715B5"/>
    <w:rsid w:val="00B7242F"/>
    <w:rsid w:val="00B7365A"/>
    <w:rsid w:val="00B74330"/>
    <w:rsid w:val="00B7575D"/>
    <w:rsid w:val="00B802A3"/>
    <w:rsid w:val="00B80AF1"/>
    <w:rsid w:val="00B81DCF"/>
    <w:rsid w:val="00B831F6"/>
    <w:rsid w:val="00B847D8"/>
    <w:rsid w:val="00B8510F"/>
    <w:rsid w:val="00B87097"/>
    <w:rsid w:val="00B87BC0"/>
    <w:rsid w:val="00B90FA7"/>
    <w:rsid w:val="00B921FF"/>
    <w:rsid w:val="00B9312F"/>
    <w:rsid w:val="00B94DC2"/>
    <w:rsid w:val="00B979E8"/>
    <w:rsid w:val="00BA19AE"/>
    <w:rsid w:val="00BA2E68"/>
    <w:rsid w:val="00BA34E0"/>
    <w:rsid w:val="00BA6999"/>
    <w:rsid w:val="00BA73FA"/>
    <w:rsid w:val="00BB1383"/>
    <w:rsid w:val="00BB4721"/>
    <w:rsid w:val="00BC1232"/>
    <w:rsid w:val="00BC1DE1"/>
    <w:rsid w:val="00BC2B26"/>
    <w:rsid w:val="00BC2E36"/>
    <w:rsid w:val="00BC462C"/>
    <w:rsid w:val="00BC5381"/>
    <w:rsid w:val="00BC544F"/>
    <w:rsid w:val="00BC57E3"/>
    <w:rsid w:val="00BC6872"/>
    <w:rsid w:val="00BC723F"/>
    <w:rsid w:val="00BD10E7"/>
    <w:rsid w:val="00BD4A39"/>
    <w:rsid w:val="00BD54AD"/>
    <w:rsid w:val="00BE0B94"/>
    <w:rsid w:val="00BE2AF2"/>
    <w:rsid w:val="00BE4B17"/>
    <w:rsid w:val="00BE747A"/>
    <w:rsid w:val="00BE7EB5"/>
    <w:rsid w:val="00BF258D"/>
    <w:rsid w:val="00BF2DC1"/>
    <w:rsid w:val="00BF6AFB"/>
    <w:rsid w:val="00BF7298"/>
    <w:rsid w:val="00C01393"/>
    <w:rsid w:val="00C02B35"/>
    <w:rsid w:val="00C02B81"/>
    <w:rsid w:val="00C04420"/>
    <w:rsid w:val="00C04D08"/>
    <w:rsid w:val="00C06259"/>
    <w:rsid w:val="00C07BAE"/>
    <w:rsid w:val="00C1081E"/>
    <w:rsid w:val="00C152CA"/>
    <w:rsid w:val="00C22EF8"/>
    <w:rsid w:val="00C2326E"/>
    <w:rsid w:val="00C239A9"/>
    <w:rsid w:val="00C24765"/>
    <w:rsid w:val="00C277F1"/>
    <w:rsid w:val="00C33D73"/>
    <w:rsid w:val="00C472CA"/>
    <w:rsid w:val="00C47594"/>
    <w:rsid w:val="00C47EFE"/>
    <w:rsid w:val="00C51503"/>
    <w:rsid w:val="00C51969"/>
    <w:rsid w:val="00C5299C"/>
    <w:rsid w:val="00C52C06"/>
    <w:rsid w:val="00C55424"/>
    <w:rsid w:val="00C56B70"/>
    <w:rsid w:val="00C57083"/>
    <w:rsid w:val="00C57306"/>
    <w:rsid w:val="00C576CF"/>
    <w:rsid w:val="00C62692"/>
    <w:rsid w:val="00C6518D"/>
    <w:rsid w:val="00C65790"/>
    <w:rsid w:val="00C66E46"/>
    <w:rsid w:val="00C6736A"/>
    <w:rsid w:val="00C726DC"/>
    <w:rsid w:val="00C73B23"/>
    <w:rsid w:val="00C7444C"/>
    <w:rsid w:val="00C749E0"/>
    <w:rsid w:val="00C82180"/>
    <w:rsid w:val="00C822CB"/>
    <w:rsid w:val="00C8405C"/>
    <w:rsid w:val="00C844A0"/>
    <w:rsid w:val="00C935BE"/>
    <w:rsid w:val="00C9447B"/>
    <w:rsid w:val="00C95944"/>
    <w:rsid w:val="00C96F90"/>
    <w:rsid w:val="00CB16A8"/>
    <w:rsid w:val="00CB3137"/>
    <w:rsid w:val="00CB353E"/>
    <w:rsid w:val="00CB39A4"/>
    <w:rsid w:val="00CB529B"/>
    <w:rsid w:val="00CB57C6"/>
    <w:rsid w:val="00CB5EFF"/>
    <w:rsid w:val="00CB6018"/>
    <w:rsid w:val="00CB7933"/>
    <w:rsid w:val="00CC0EA2"/>
    <w:rsid w:val="00CC1191"/>
    <w:rsid w:val="00CC51E6"/>
    <w:rsid w:val="00CC5648"/>
    <w:rsid w:val="00CC6D32"/>
    <w:rsid w:val="00CC7A1B"/>
    <w:rsid w:val="00CD018F"/>
    <w:rsid w:val="00CD36F8"/>
    <w:rsid w:val="00CD3CD2"/>
    <w:rsid w:val="00CE5576"/>
    <w:rsid w:val="00CE5CF9"/>
    <w:rsid w:val="00CF37C0"/>
    <w:rsid w:val="00CF3B1A"/>
    <w:rsid w:val="00CF3D15"/>
    <w:rsid w:val="00CF6762"/>
    <w:rsid w:val="00CF6BB4"/>
    <w:rsid w:val="00CF76B6"/>
    <w:rsid w:val="00D004B7"/>
    <w:rsid w:val="00D022E3"/>
    <w:rsid w:val="00D02889"/>
    <w:rsid w:val="00D03245"/>
    <w:rsid w:val="00D0489E"/>
    <w:rsid w:val="00D06FD4"/>
    <w:rsid w:val="00D129F3"/>
    <w:rsid w:val="00D12D08"/>
    <w:rsid w:val="00D1642A"/>
    <w:rsid w:val="00D2446C"/>
    <w:rsid w:val="00D257BB"/>
    <w:rsid w:val="00D30992"/>
    <w:rsid w:val="00D35D71"/>
    <w:rsid w:val="00D42F2B"/>
    <w:rsid w:val="00D479FE"/>
    <w:rsid w:val="00D510F9"/>
    <w:rsid w:val="00D52AE4"/>
    <w:rsid w:val="00D569D2"/>
    <w:rsid w:val="00D56FF6"/>
    <w:rsid w:val="00D61151"/>
    <w:rsid w:val="00D63370"/>
    <w:rsid w:val="00D658E7"/>
    <w:rsid w:val="00D66C05"/>
    <w:rsid w:val="00D66E8D"/>
    <w:rsid w:val="00D67F9E"/>
    <w:rsid w:val="00D71AB1"/>
    <w:rsid w:val="00D75FD5"/>
    <w:rsid w:val="00D761DC"/>
    <w:rsid w:val="00D76415"/>
    <w:rsid w:val="00D82941"/>
    <w:rsid w:val="00D848C2"/>
    <w:rsid w:val="00D84D51"/>
    <w:rsid w:val="00D87354"/>
    <w:rsid w:val="00D92D1C"/>
    <w:rsid w:val="00D9495A"/>
    <w:rsid w:val="00D97C90"/>
    <w:rsid w:val="00DA210C"/>
    <w:rsid w:val="00DA29C2"/>
    <w:rsid w:val="00DA5CEC"/>
    <w:rsid w:val="00DA61E8"/>
    <w:rsid w:val="00DA6291"/>
    <w:rsid w:val="00DA69C1"/>
    <w:rsid w:val="00DA7C66"/>
    <w:rsid w:val="00DB03A6"/>
    <w:rsid w:val="00DB194D"/>
    <w:rsid w:val="00DB50CC"/>
    <w:rsid w:val="00DC18F6"/>
    <w:rsid w:val="00DC2646"/>
    <w:rsid w:val="00DC2CFF"/>
    <w:rsid w:val="00DC7E65"/>
    <w:rsid w:val="00DD169E"/>
    <w:rsid w:val="00DD264E"/>
    <w:rsid w:val="00DD266C"/>
    <w:rsid w:val="00DD3F45"/>
    <w:rsid w:val="00DE1325"/>
    <w:rsid w:val="00DE7F1F"/>
    <w:rsid w:val="00DF0396"/>
    <w:rsid w:val="00DF0ACB"/>
    <w:rsid w:val="00DF1E71"/>
    <w:rsid w:val="00DF790A"/>
    <w:rsid w:val="00E0186F"/>
    <w:rsid w:val="00E02774"/>
    <w:rsid w:val="00E05A40"/>
    <w:rsid w:val="00E162EA"/>
    <w:rsid w:val="00E172BD"/>
    <w:rsid w:val="00E17E9D"/>
    <w:rsid w:val="00E359DA"/>
    <w:rsid w:val="00E3797D"/>
    <w:rsid w:val="00E40D7E"/>
    <w:rsid w:val="00E44E1C"/>
    <w:rsid w:val="00E45105"/>
    <w:rsid w:val="00E46968"/>
    <w:rsid w:val="00E571BE"/>
    <w:rsid w:val="00E57858"/>
    <w:rsid w:val="00E62DE7"/>
    <w:rsid w:val="00E65FEF"/>
    <w:rsid w:val="00E73FA7"/>
    <w:rsid w:val="00E746BC"/>
    <w:rsid w:val="00E74EB7"/>
    <w:rsid w:val="00E7509B"/>
    <w:rsid w:val="00E754BF"/>
    <w:rsid w:val="00E83B90"/>
    <w:rsid w:val="00E8411C"/>
    <w:rsid w:val="00E853C6"/>
    <w:rsid w:val="00E91BEC"/>
    <w:rsid w:val="00E937BF"/>
    <w:rsid w:val="00E955B5"/>
    <w:rsid w:val="00E95ACF"/>
    <w:rsid w:val="00E95CF5"/>
    <w:rsid w:val="00E96198"/>
    <w:rsid w:val="00E9689A"/>
    <w:rsid w:val="00EA2F72"/>
    <w:rsid w:val="00EB0BB5"/>
    <w:rsid w:val="00EB4430"/>
    <w:rsid w:val="00EB5B1E"/>
    <w:rsid w:val="00EB7894"/>
    <w:rsid w:val="00EC3F11"/>
    <w:rsid w:val="00EC46A1"/>
    <w:rsid w:val="00EC4DC9"/>
    <w:rsid w:val="00EC6068"/>
    <w:rsid w:val="00EC69B3"/>
    <w:rsid w:val="00ED093E"/>
    <w:rsid w:val="00ED0A67"/>
    <w:rsid w:val="00ED13C4"/>
    <w:rsid w:val="00ED6E49"/>
    <w:rsid w:val="00ED6F01"/>
    <w:rsid w:val="00EE01C5"/>
    <w:rsid w:val="00EE2FC4"/>
    <w:rsid w:val="00EE3D69"/>
    <w:rsid w:val="00EE67E6"/>
    <w:rsid w:val="00EF39C2"/>
    <w:rsid w:val="00EF5F67"/>
    <w:rsid w:val="00F015CB"/>
    <w:rsid w:val="00F0311C"/>
    <w:rsid w:val="00F04B05"/>
    <w:rsid w:val="00F072AC"/>
    <w:rsid w:val="00F10CA3"/>
    <w:rsid w:val="00F112C1"/>
    <w:rsid w:val="00F123EC"/>
    <w:rsid w:val="00F15628"/>
    <w:rsid w:val="00F162F1"/>
    <w:rsid w:val="00F1644D"/>
    <w:rsid w:val="00F25C75"/>
    <w:rsid w:val="00F303D2"/>
    <w:rsid w:val="00F33C09"/>
    <w:rsid w:val="00F34EDE"/>
    <w:rsid w:val="00F36E00"/>
    <w:rsid w:val="00F4121C"/>
    <w:rsid w:val="00F41C16"/>
    <w:rsid w:val="00F41C1F"/>
    <w:rsid w:val="00F44661"/>
    <w:rsid w:val="00F5214C"/>
    <w:rsid w:val="00F573F3"/>
    <w:rsid w:val="00F575F2"/>
    <w:rsid w:val="00F577BB"/>
    <w:rsid w:val="00F57927"/>
    <w:rsid w:val="00F62608"/>
    <w:rsid w:val="00F65EE1"/>
    <w:rsid w:val="00F711F7"/>
    <w:rsid w:val="00F719B2"/>
    <w:rsid w:val="00F75B6F"/>
    <w:rsid w:val="00F765EE"/>
    <w:rsid w:val="00F76AE2"/>
    <w:rsid w:val="00F825ED"/>
    <w:rsid w:val="00F84D78"/>
    <w:rsid w:val="00F84E72"/>
    <w:rsid w:val="00F85C29"/>
    <w:rsid w:val="00F8608C"/>
    <w:rsid w:val="00F92A2B"/>
    <w:rsid w:val="00FA54CA"/>
    <w:rsid w:val="00FA55F9"/>
    <w:rsid w:val="00FA5A5D"/>
    <w:rsid w:val="00FB19ED"/>
    <w:rsid w:val="00FB296D"/>
    <w:rsid w:val="00FB2A38"/>
    <w:rsid w:val="00FB32E8"/>
    <w:rsid w:val="00FB38C9"/>
    <w:rsid w:val="00FB5017"/>
    <w:rsid w:val="00FB52EE"/>
    <w:rsid w:val="00FB55C8"/>
    <w:rsid w:val="00FC6B6E"/>
    <w:rsid w:val="00FD07D3"/>
    <w:rsid w:val="00FD1D32"/>
    <w:rsid w:val="00FD2423"/>
    <w:rsid w:val="00FD396B"/>
    <w:rsid w:val="00FD6908"/>
    <w:rsid w:val="00FD6C64"/>
    <w:rsid w:val="00FD7596"/>
    <w:rsid w:val="00FE3F94"/>
    <w:rsid w:val="00FE46D4"/>
    <w:rsid w:val="00FE50B8"/>
    <w:rsid w:val="00FE596E"/>
    <w:rsid w:val="00FE601A"/>
    <w:rsid w:val="00FE6674"/>
    <w:rsid w:val="00FE6E19"/>
    <w:rsid w:val="00FF1420"/>
    <w:rsid w:val="00FF14C9"/>
    <w:rsid w:val="00FF5BE7"/>
    <w:rsid w:val="00FF613B"/>
    <w:rsid w:val="00FF7876"/>
    <w:rsid w:val="027A39A4"/>
    <w:rsid w:val="030FA114"/>
    <w:rsid w:val="0354D5AF"/>
    <w:rsid w:val="039217DE"/>
    <w:rsid w:val="1082BB71"/>
    <w:rsid w:val="155D87E7"/>
    <w:rsid w:val="161244DF"/>
    <w:rsid w:val="19B8BD7D"/>
    <w:rsid w:val="1BA65B05"/>
    <w:rsid w:val="1D3C50AC"/>
    <w:rsid w:val="25F7948A"/>
    <w:rsid w:val="2A400275"/>
    <w:rsid w:val="2ADCB9DD"/>
    <w:rsid w:val="2ADCFB8F"/>
    <w:rsid w:val="2BC53DA3"/>
    <w:rsid w:val="32BCA75F"/>
    <w:rsid w:val="343D794A"/>
    <w:rsid w:val="3486599B"/>
    <w:rsid w:val="36456B5F"/>
    <w:rsid w:val="3A6A7DD5"/>
    <w:rsid w:val="3C255765"/>
    <w:rsid w:val="3CE46C99"/>
    <w:rsid w:val="3F654DF7"/>
    <w:rsid w:val="3F6D90D3"/>
    <w:rsid w:val="3FED1DBF"/>
    <w:rsid w:val="45076C64"/>
    <w:rsid w:val="46B0E1D2"/>
    <w:rsid w:val="48ACEE90"/>
    <w:rsid w:val="4B5CA692"/>
    <w:rsid w:val="51748800"/>
    <w:rsid w:val="52A5A567"/>
    <w:rsid w:val="56834629"/>
    <w:rsid w:val="5BACB339"/>
    <w:rsid w:val="5E970EC1"/>
    <w:rsid w:val="628DCA39"/>
    <w:rsid w:val="7062A8BE"/>
    <w:rsid w:val="7174E362"/>
    <w:rsid w:val="721779E8"/>
    <w:rsid w:val="72D706B7"/>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7E8"/>
  </w:style>
  <w:style w:type="paragraph" w:customStyle="1" w:styleId="Proposal">
    <w:name w:val="Proposal"/>
    <w:basedOn w:val="ListParagraph"/>
    <w:link w:val="ProposalChar"/>
    <w:qFormat/>
    <w:rsid w:val="00606F0D"/>
    <w:pPr>
      <w:numPr>
        <w:numId w:val="21"/>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 w:type="character" w:customStyle="1" w:styleId="EmailDiscussionChar">
    <w:name w:val="EmailDiscussion Char"/>
    <w:link w:val="EmailDiscussion"/>
    <w:qFormat/>
    <w:locked/>
    <w:rsid w:val="00C51503"/>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C51503"/>
    <w:pPr>
      <w:numPr>
        <w:numId w:val="19"/>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rsid w:val="00C51503"/>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styleId="CommentReference">
    <w:name w:val="annotation reference"/>
    <w:basedOn w:val="DefaultParagraphFont"/>
    <w:uiPriority w:val="99"/>
    <w:rsid w:val="00BC6872"/>
    <w:rPr>
      <w:sz w:val="16"/>
      <w:szCs w:val="16"/>
    </w:rPr>
  </w:style>
  <w:style w:type="paragraph" w:styleId="CommentText">
    <w:name w:val="annotation text"/>
    <w:basedOn w:val="Normal"/>
    <w:link w:val="CommentTextChar"/>
    <w:rsid w:val="00BC6872"/>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rsid w:val="00BC6872"/>
    <w:rPr>
      <w:rFonts w:ascii="Times New Roman" w:hAnsi="Times New Roman" w:cs="Times New Roman"/>
      <w:kern w:val="0"/>
      <w:sz w:val="20"/>
      <w:szCs w:val="20"/>
      <w:lang w:val="en-GB" w:eastAsia="ja-JP"/>
      <w14:ligatures w14:val="none"/>
    </w:rPr>
  </w:style>
  <w:style w:type="paragraph" w:styleId="BalloonText">
    <w:name w:val="Balloon Text"/>
    <w:basedOn w:val="Normal"/>
    <w:link w:val="BalloonTextChar"/>
    <w:uiPriority w:val="99"/>
    <w:semiHidden/>
    <w:unhideWhenUsed/>
    <w:rsid w:val="00BC687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C6872"/>
    <w:rPr>
      <w:sz w:val="18"/>
      <w:szCs w:val="18"/>
    </w:rPr>
  </w:style>
  <w:style w:type="paragraph" w:customStyle="1" w:styleId="B1">
    <w:name w:val="B1"/>
    <w:basedOn w:val="List"/>
    <w:link w:val="B1Char1"/>
    <w:qFormat/>
    <w:rsid w:val="00EE2F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EE2FC4"/>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EE2FC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634675924">
      <w:bodyDiv w:val="1"/>
      <w:marLeft w:val="0"/>
      <w:marRight w:val="0"/>
      <w:marTop w:val="0"/>
      <w:marBottom w:val="0"/>
      <w:divBdr>
        <w:top w:val="none" w:sz="0" w:space="0" w:color="auto"/>
        <w:left w:val="none" w:sz="0" w:space="0" w:color="auto"/>
        <w:bottom w:val="none" w:sz="0" w:space="0" w:color="auto"/>
        <w:right w:val="none" w:sz="0" w:space="0" w:color="auto"/>
      </w:divBdr>
    </w:div>
    <w:div w:id="641813126">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26896630">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966131758">
      <w:bodyDiv w:val="1"/>
      <w:marLeft w:val="0"/>
      <w:marRight w:val="0"/>
      <w:marTop w:val="0"/>
      <w:marBottom w:val="0"/>
      <w:divBdr>
        <w:top w:val="none" w:sz="0" w:space="0" w:color="auto"/>
        <w:left w:val="none" w:sz="0" w:space="0" w:color="auto"/>
        <w:bottom w:val="none" w:sz="0" w:space="0" w:color="auto"/>
        <w:right w:val="none" w:sz="0" w:space="0" w:color="auto"/>
      </w:divBdr>
    </w:div>
    <w:div w:id="1132600246">
      <w:bodyDiv w:val="1"/>
      <w:marLeft w:val="0"/>
      <w:marRight w:val="0"/>
      <w:marTop w:val="0"/>
      <w:marBottom w:val="0"/>
      <w:divBdr>
        <w:top w:val="none" w:sz="0" w:space="0" w:color="auto"/>
        <w:left w:val="none" w:sz="0" w:space="0" w:color="auto"/>
        <w:bottom w:val="none" w:sz="0" w:space="0" w:color="auto"/>
        <w:right w:val="none" w:sz="0" w:space="0" w:color="auto"/>
      </w:divBdr>
    </w:div>
    <w:div w:id="1195390103">
      <w:bodyDiv w:val="1"/>
      <w:marLeft w:val="0"/>
      <w:marRight w:val="0"/>
      <w:marTop w:val="0"/>
      <w:marBottom w:val="0"/>
      <w:divBdr>
        <w:top w:val="none" w:sz="0" w:space="0" w:color="auto"/>
        <w:left w:val="none" w:sz="0" w:space="0" w:color="auto"/>
        <w:bottom w:val="none" w:sz="0" w:space="0" w:color="auto"/>
        <w:right w:val="none" w:sz="0" w:space="0" w:color="auto"/>
      </w:divBdr>
    </w:div>
    <w:div w:id="1536845448">
      <w:bodyDiv w:val="1"/>
      <w:marLeft w:val="0"/>
      <w:marRight w:val="0"/>
      <w:marTop w:val="0"/>
      <w:marBottom w:val="0"/>
      <w:divBdr>
        <w:top w:val="none" w:sz="0" w:space="0" w:color="auto"/>
        <w:left w:val="none" w:sz="0" w:space="0" w:color="auto"/>
        <w:bottom w:val="none" w:sz="0" w:space="0" w:color="auto"/>
        <w:right w:val="none" w:sz="0" w:space="0" w:color="auto"/>
      </w:divBdr>
    </w:div>
    <w:div w:id="188830034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E07FA7-F331-4F3A-8E97-988ECA604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3.xml><?xml version="1.0" encoding="utf-8"?>
<ds:datastoreItem xmlns:ds="http://schemas.openxmlformats.org/officeDocument/2006/customXml" ds:itemID="{BE75E02B-81B1-446A-BA3F-DCB3194C9BBB}">
  <ds:schemaRefs>
    <ds:schemaRef ds:uri="http://schemas.openxmlformats.org/officeDocument/2006/bibliography"/>
  </ds:schemaRefs>
</ds:datastoreItem>
</file>

<file path=customXml/itemProps4.xml><?xml version="1.0" encoding="utf-8"?>
<ds:datastoreItem xmlns:ds="http://schemas.openxmlformats.org/officeDocument/2006/customXml" ds:itemID="{7B90421B-4CBA-4752-BC58-E56275259411}">
  <ds:schemaRefs>
    <ds:schemaRef ds:uri="http://schemas.microsoft.com/office/2006/documentManagement/types"/>
    <ds:schemaRef ds:uri="http://schemas.microsoft.com/office/2006/metadata/properties"/>
    <ds:schemaRef ds:uri="http://purl.org/dc/elements/1.1/"/>
    <ds:schemaRef ds:uri="http://purl.org/dc/terms/"/>
    <ds:schemaRef ds:uri="a3e265ce-35e5-406a-a577-2d283f2c1c3a"/>
    <ds:schemaRef ds:uri="http://schemas.openxmlformats.org/package/2006/metadata/core-properties"/>
    <ds:schemaRef ds:uri="http://purl.org/dc/dcmitype/"/>
    <ds:schemaRef ds:uri="http://schemas.microsoft.com/office/infopath/2007/PartnerControls"/>
    <ds:schemaRef ds:uri="1c6e7719-fcdf-43d9-93c1-f401bd4c4107"/>
    <ds:schemaRef ds:uri="http://www.w3.org/XML/1998/namespac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1063</Words>
  <Characters>5169</Characters>
  <Application>Microsoft Office Word</Application>
  <DocSecurity>0</DocSecurity>
  <Lines>93</Lines>
  <Paragraphs>53</Paragraphs>
  <ScaleCrop>false</ScaleCrop>
  <Company>Qualcomm Incorporated</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120</cp:revision>
  <dcterms:created xsi:type="dcterms:W3CDTF">2026-01-26T22:03:00Z</dcterms:created>
  <dcterms:modified xsi:type="dcterms:W3CDTF">2026-01-30T04:36:00Z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